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R4-2108978</w:t>
        </w:r>
      </w:fldSimple>
    </w:p>
    <w:p w14:paraId="7CB45193" w14:textId="77777777" w:rsidR="001E41F3" w:rsidRDefault="007E651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82E73">
        <w:fldChar w:fldCharType="begin"/>
      </w:r>
      <w:r w:rsidR="00382E73">
        <w:instrText xml:space="preserve"> DOCPROPERTY  Country  \* MERGEFORMAT </w:instrText>
      </w:r>
      <w:r w:rsidR="00382E73">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E6513"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E6513" w:rsidP="00547111">
            <w:pPr>
              <w:pStyle w:val="CRCoverPage"/>
              <w:spacing w:after="0"/>
              <w:rPr>
                <w:noProof/>
              </w:rPr>
            </w:pPr>
            <w:fldSimple w:instr=" DOCPROPERTY  Cr#  \* MERGEFORMAT ">
              <w:r w:rsidR="00E13F3D" w:rsidRPr="00410371">
                <w:rPr>
                  <w:b/>
                  <w:noProof/>
                  <w:sz w:val="28"/>
                </w:rPr>
                <w:t>5750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E651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E6513">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91F1E" w:rsidR="00F25D98" w:rsidRDefault="00AE52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5C23A" w:rsidR="001E41F3" w:rsidRDefault="00E043F5">
            <w:pPr>
              <w:pStyle w:val="CRCoverPage"/>
              <w:spacing w:after="0"/>
              <w:ind w:left="100"/>
              <w:rPr>
                <w:noProof/>
              </w:rPr>
            </w:pPr>
            <w:r w:rsidRPr="00E043F5">
              <w:t>EVM limit in NB-IoT IBE mask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D4EA2" w:rsidR="001E41F3" w:rsidRDefault="00331F2E">
            <w:pPr>
              <w:pStyle w:val="CRCoverPage"/>
              <w:spacing w:after="0"/>
              <w:ind w:left="100"/>
              <w:rPr>
                <w:noProof/>
              </w:rPr>
            </w:pPr>
            <w:r w:rsidRPr="00331F2E">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EF9375" w:rsidR="001E41F3" w:rsidRDefault="00AE5234" w:rsidP="00547111">
            <w:pPr>
              <w:pStyle w:val="CRCoverPage"/>
              <w:spacing w:after="0"/>
              <w:ind w:left="100"/>
              <w:rPr>
                <w:noProof/>
              </w:rPr>
            </w:pPr>
            <w:r>
              <w:t>R4</w:t>
            </w:r>
            <w:r w:rsidR="00382E73">
              <w:fldChar w:fldCharType="begin"/>
            </w:r>
            <w:r w:rsidR="00382E73">
              <w:instrText xml:space="preserve"> DOCPROPERTY  SourceIfTsg  \* MERGEFORMAT </w:instrText>
            </w:r>
            <w:r w:rsidR="00382E7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E6513">
            <w:pPr>
              <w:pStyle w:val="CRCoverPage"/>
              <w:spacing w:after="0"/>
              <w:ind w:left="100"/>
              <w:rPr>
                <w:noProof/>
              </w:rPr>
            </w:pPr>
            <w:fldSimple w:instr=" DOCPROPERTY  RelatedWis  \* MERGEFORMAT ">
              <w:r w:rsidR="00E13F3D">
                <w:rPr>
                  <w:noProof/>
                </w:rPr>
                <w:t>NB_IOTenh4_LTE_eMTC6-Core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E6513">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A7722" w:rsidR="001E41F3" w:rsidRDefault="00A243C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E651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E9128" w14:textId="735BC87F" w:rsidR="001E41F3" w:rsidRDefault="00B92C13">
            <w:pPr>
              <w:pStyle w:val="CRCoverPage"/>
              <w:spacing w:after="0"/>
              <w:ind w:left="100"/>
              <w:rPr>
                <w:noProof/>
              </w:rPr>
            </w:pPr>
            <w:r>
              <w:rPr>
                <w:noProof/>
              </w:rPr>
              <w:t xml:space="preserve">EVM limit of QPSK </w:t>
            </w:r>
            <w:r w:rsidR="00760F20">
              <w:rPr>
                <w:noProof/>
              </w:rPr>
              <w:t xml:space="preserve">has been hard-written </w:t>
            </w:r>
            <w:r w:rsidR="00E043F5">
              <w:rPr>
                <w:noProof/>
              </w:rPr>
              <w:t>in</w:t>
            </w:r>
            <w:r w:rsidR="00760F20">
              <w:rPr>
                <w:noProof/>
              </w:rPr>
              <w:t>to</w:t>
            </w:r>
            <w:r w:rsidR="00E043F5">
              <w:rPr>
                <w:noProof/>
              </w:rPr>
              <w:t xml:space="preserve"> NB-IoT </w:t>
            </w:r>
            <w:r>
              <w:rPr>
                <w:noProof/>
              </w:rPr>
              <w:t>in-band emission mask</w:t>
            </w:r>
            <w:r w:rsidR="00760F20">
              <w:rPr>
                <w:noProof/>
              </w:rPr>
              <w:t xml:space="preserve">. </w:t>
            </w:r>
            <w:r w:rsidR="003253F3">
              <w:rPr>
                <w:noProof/>
              </w:rPr>
              <w:t xml:space="preserve">Due to the  </w:t>
            </w:r>
            <w:r w:rsidR="00760F20">
              <w:rPr>
                <w:noProof/>
              </w:rPr>
              <w:t>introduction of 16-QAM, the EVM limit of the used modulation should be applied.</w:t>
            </w:r>
          </w:p>
          <w:p w14:paraId="708AA7DE" w14:textId="7258F150" w:rsidR="00E043F5" w:rsidRDefault="00E043F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66D076" w:rsidR="001E41F3" w:rsidRDefault="00EA2F9F">
            <w:pPr>
              <w:pStyle w:val="CRCoverPage"/>
              <w:spacing w:after="0"/>
              <w:ind w:left="100"/>
              <w:rPr>
                <w:noProof/>
              </w:rPr>
            </w:pPr>
            <w:r>
              <w:rPr>
                <w:noProof/>
              </w:rPr>
              <w:t>Make in-band emission mask dependent on EVM limit</w:t>
            </w:r>
            <w:r w:rsidR="00E043F5">
              <w:rPr>
                <w:noProof/>
              </w:rPr>
              <w:t xml:space="preserve"> the same way as in E-UTRA.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56A5C" w:rsidR="001E41F3" w:rsidRDefault="00EA2F9F">
            <w:pPr>
              <w:pStyle w:val="CRCoverPage"/>
              <w:spacing w:after="0"/>
              <w:ind w:left="100"/>
              <w:rPr>
                <w:noProof/>
              </w:rPr>
            </w:pPr>
            <w:r>
              <w:rPr>
                <w:noProof/>
              </w:rPr>
              <w:t>In-band emission mask is not sufficiently strict for 16-QAM</w:t>
            </w:r>
            <w:r w:rsidR="00756277">
              <w:rPr>
                <w:noProof/>
              </w:rPr>
              <w:t>, resulting in excessive interference onto other users</w:t>
            </w:r>
            <w:r w:rsidR="00B92C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28712" w:rsidR="001E41F3" w:rsidRDefault="002D5C98">
            <w:pPr>
              <w:pStyle w:val="CRCoverPage"/>
              <w:spacing w:after="0"/>
              <w:ind w:left="100"/>
              <w:rPr>
                <w:noProof/>
              </w:rPr>
            </w:pPr>
            <w:r w:rsidRPr="001D386E">
              <w:t>6.5.2</w:t>
            </w:r>
            <w:r w:rsidRPr="001D386E">
              <w:rPr>
                <w:rFonts w:hint="eastAsia"/>
              </w:rPr>
              <w:t>F</w:t>
            </w:r>
            <w:r w:rsidRPr="001D386E">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FEA30" w:rsidR="001E41F3" w:rsidRDefault="00AE52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881FDC" w:rsidR="001E41F3" w:rsidRDefault="00AE52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3B0E65" w:rsidR="001E41F3" w:rsidRDefault="00AE52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F1944A9" w14:textId="77777777" w:rsidR="00EA2F9F" w:rsidRPr="001D386E" w:rsidRDefault="00EA2F9F" w:rsidP="00EA2F9F">
      <w:pPr>
        <w:pStyle w:val="Heading4"/>
      </w:pPr>
      <w:r w:rsidRPr="001D386E">
        <w:lastRenderedPageBreak/>
        <w:t>6.5.2</w:t>
      </w:r>
      <w:r w:rsidRPr="001D386E">
        <w:rPr>
          <w:rFonts w:hint="eastAsia"/>
        </w:rPr>
        <w:t>F</w:t>
      </w:r>
      <w:r w:rsidRPr="001D386E">
        <w:t>.3</w:t>
      </w:r>
      <w:r w:rsidRPr="001D386E">
        <w:tab/>
        <w:t>In-band emissions</w:t>
      </w:r>
    </w:p>
    <w:p w14:paraId="676BFA08" w14:textId="77777777" w:rsidR="00EA2F9F" w:rsidRPr="001D386E" w:rsidRDefault="00EA2F9F" w:rsidP="00EA2F9F">
      <w:r w:rsidRPr="001D386E">
        <w:t xml:space="preserve">The in-band emission is defined as a function of the </w:t>
      </w:r>
      <w:r w:rsidRPr="001D386E">
        <w:rPr>
          <w:rFonts w:hint="eastAsia"/>
        </w:rPr>
        <w:t>tone</w:t>
      </w:r>
      <w:r w:rsidRPr="001D386E">
        <w:t xml:space="preserve"> offset from the edge of the allocated UL transmission </w:t>
      </w:r>
      <w:r w:rsidRPr="001D386E">
        <w:rPr>
          <w:rFonts w:hint="eastAsia"/>
        </w:rPr>
        <w:t>tone</w:t>
      </w:r>
      <w:r w:rsidRPr="001D386E">
        <w:t>(s)</w:t>
      </w:r>
      <w:r w:rsidRPr="001D386E">
        <w:rPr>
          <w:rFonts w:hint="eastAsia"/>
        </w:rPr>
        <w:t xml:space="preserve"> within the </w:t>
      </w:r>
      <w:r w:rsidRPr="001D386E">
        <w:t xml:space="preserve">transmission bandwidth configuration. The in-band emission is measured as the ratio of the UE output power in a non–allocated </w:t>
      </w:r>
      <w:r w:rsidRPr="001D386E">
        <w:rPr>
          <w:rFonts w:hint="eastAsia"/>
        </w:rPr>
        <w:t>tone</w:t>
      </w:r>
      <w:r w:rsidRPr="001D386E">
        <w:t xml:space="preserve"> to the UE output power in an allocated </w:t>
      </w:r>
      <w:r w:rsidRPr="001D386E">
        <w:rPr>
          <w:rFonts w:hint="eastAsia"/>
        </w:rPr>
        <w:t>tone</w:t>
      </w:r>
      <w:r w:rsidRPr="001D386E">
        <w:t>. The basic in-band emissions measurement interval is defined over one slot in the time domain.</w:t>
      </w:r>
    </w:p>
    <w:p w14:paraId="346401AA" w14:textId="77777777" w:rsidR="00EA2F9F" w:rsidRPr="001D386E" w:rsidRDefault="00EA2F9F" w:rsidP="00EA2F9F">
      <w:pPr>
        <w:rPr>
          <w:rFonts w:cs="v5.0.0"/>
        </w:rPr>
      </w:pPr>
      <w:r w:rsidRPr="001D386E">
        <w:t>The category NB1 and NB2 UE relative in-band emission shall not exceed the values specified in Table 6.5.2</w:t>
      </w:r>
      <w:r w:rsidRPr="001D386E">
        <w:rPr>
          <w:rFonts w:hint="eastAsia"/>
        </w:rPr>
        <w:t>F</w:t>
      </w:r>
      <w:r w:rsidRPr="001D386E">
        <w:t>.3-1</w:t>
      </w:r>
      <w:r w:rsidRPr="001D386E">
        <w:rPr>
          <w:rFonts w:cs="v5.0.0"/>
        </w:rPr>
        <w:t>.</w:t>
      </w:r>
    </w:p>
    <w:p w14:paraId="7BA09ACA" w14:textId="77777777" w:rsidR="00EA2F9F" w:rsidRPr="001D386E" w:rsidRDefault="00EA2F9F" w:rsidP="00EA2F9F">
      <w:pPr>
        <w:pStyle w:val="TH"/>
      </w:pPr>
      <w:r w:rsidRPr="001D386E">
        <w:t>Table 6.5.2</w:t>
      </w:r>
      <w:r w:rsidRPr="001D386E">
        <w:rPr>
          <w:rFonts w:hint="eastAsia"/>
        </w:rPr>
        <w:t>F</w:t>
      </w:r>
      <w:r w:rsidRPr="001D386E">
        <w:t>.3-1: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828"/>
        <w:gridCol w:w="1134"/>
        <w:gridCol w:w="3260"/>
        <w:gridCol w:w="1964"/>
      </w:tblGrid>
      <w:tr w:rsidR="00EA2F9F" w:rsidRPr="001D386E" w14:paraId="6AE1D0D1" w14:textId="77777777" w:rsidTr="00AE4BAC">
        <w:trPr>
          <w:jc w:val="center"/>
        </w:trPr>
        <w:tc>
          <w:tcPr>
            <w:tcW w:w="1414" w:type="dxa"/>
            <w:tcBorders>
              <w:bottom w:val="single" w:sz="4" w:space="0" w:color="auto"/>
              <w:right w:val="single" w:sz="4" w:space="0" w:color="auto"/>
            </w:tcBorders>
            <w:shd w:val="clear" w:color="auto" w:fill="auto"/>
            <w:vAlign w:val="center"/>
          </w:tcPr>
          <w:p w14:paraId="5B5F34E3" w14:textId="77777777" w:rsidR="00EA2F9F" w:rsidRPr="001D386E" w:rsidRDefault="00EA2F9F" w:rsidP="00AE4BAC">
            <w:pPr>
              <w:pStyle w:val="TAH"/>
              <w:rPr>
                <w:rFonts w:cs="Arial"/>
                <w:i/>
                <w:iCs/>
                <w:lang w:eastAsia="ja-JP"/>
              </w:rPr>
            </w:pPr>
            <w:r w:rsidRPr="001D386E">
              <w:rPr>
                <w:rFonts w:cs="Arial"/>
                <w:lang w:eastAsia="ja-JP"/>
              </w:rPr>
              <w:t>Parameter description</w:t>
            </w:r>
          </w:p>
        </w:tc>
        <w:tc>
          <w:tcPr>
            <w:tcW w:w="1828" w:type="dxa"/>
            <w:tcBorders>
              <w:left w:val="single" w:sz="4" w:space="0" w:color="auto"/>
              <w:bottom w:val="single" w:sz="4" w:space="0" w:color="auto"/>
              <w:right w:val="single" w:sz="4" w:space="0" w:color="auto"/>
            </w:tcBorders>
            <w:shd w:val="clear" w:color="auto" w:fill="auto"/>
            <w:vAlign w:val="center"/>
          </w:tcPr>
          <w:p w14:paraId="6E7CCBE4" w14:textId="77777777" w:rsidR="00EA2F9F" w:rsidRPr="001D386E" w:rsidRDefault="00EA2F9F" w:rsidP="00AE4BAC">
            <w:pPr>
              <w:pStyle w:val="TAH"/>
              <w:rPr>
                <w:rFonts w:cs="Arial"/>
                <w:lang w:eastAsia="ja-JP"/>
              </w:rPr>
            </w:pPr>
            <w:r w:rsidRPr="001D386E">
              <w:rPr>
                <w:rFonts w:cs="Arial"/>
                <w:lang w:eastAsia="ja-JP"/>
              </w:rPr>
              <w:t>Unit</w:t>
            </w:r>
          </w:p>
        </w:tc>
        <w:tc>
          <w:tcPr>
            <w:tcW w:w="4394" w:type="dxa"/>
            <w:gridSpan w:val="2"/>
            <w:tcBorders>
              <w:left w:val="single" w:sz="4" w:space="0" w:color="auto"/>
              <w:bottom w:val="single" w:sz="4" w:space="0" w:color="auto"/>
              <w:right w:val="single" w:sz="4" w:space="0" w:color="auto"/>
            </w:tcBorders>
            <w:shd w:val="clear" w:color="auto" w:fill="auto"/>
            <w:vAlign w:val="center"/>
          </w:tcPr>
          <w:p w14:paraId="44A6EB74" w14:textId="77777777" w:rsidR="00EA2F9F" w:rsidRPr="001D386E" w:rsidRDefault="00EA2F9F" w:rsidP="00AE4BAC">
            <w:pPr>
              <w:pStyle w:val="TAH"/>
              <w:rPr>
                <w:rFonts w:cs="Arial"/>
                <w:lang w:eastAsia="ja-JP"/>
              </w:rPr>
            </w:pPr>
            <w:r w:rsidRPr="001D386E">
              <w:rPr>
                <w:rFonts w:cs="Arial"/>
                <w:lang w:eastAsia="ja-JP"/>
              </w:rPr>
              <w:t>Limit (NOTE 1)</w:t>
            </w:r>
          </w:p>
        </w:tc>
        <w:tc>
          <w:tcPr>
            <w:tcW w:w="1964" w:type="dxa"/>
            <w:tcBorders>
              <w:left w:val="single" w:sz="4" w:space="0" w:color="auto"/>
              <w:bottom w:val="single" w:sz="4" w:space="0" w:color="auto"/>
              <w:right w:val="single" w:sz="4" w:space="0" w:color="auto"/>
            </w:tcBorders>
            <w:shd w:val="clear" w:color="auto" w:fill="auto"/>
            <w:vAlign w:val="center"/>
          </w:tcPr>
          <w:p w14:paraId="52A3A445" w14:textId="77777777" w:rsidR="00EA2F9F" w:rsidRPr="001D386E" w:rsidRDefault="00EA2F9F" w:rsidP="00AE4BAC">
            <w:pPr>
              <w:pStyle w:val="TAH"/>
              <w:rPr>
                <w:rFonts w:cs="Arial"/>
                <w:lang w:eastAsia="ja-JP"/>
              </w:rPr>
            </w:pPr>
            <w:r w:rsidRPr="001D386E">
              <w:rPr>
                <w:rFonts w:cs="Arial"/>
                <w:lang w:eastAsia="ja-JP"/>
              </w:rPr>
              <w:t>Applicable Frequencies</w:t>
            </w:r>
          </w:p>
        </w:tc>
      </w:tr>
      <w:tr w:rsidR="00EA2F9F" w:rsidRPr="001D386E" w14:paraId="43BFE801" w14:textId="77777777" w:rsidTr="00AE4BAC">
        <w:trPr>
          <w:trHeight w:val="710"/>
          <w:jc w:val="center"/>
        </w:trPr>
        <w:tc>
          <w:tcPr>
            <w:tcW w:w="1414" w:type="dxa"/>
            <w:tcBorders>
              <w:top w:val="single" w:sz="4" w:space="0" w:color="auto"/>
              <w:bottom w:val="single" w:sz="4" w:space="0" w:color="auto"/>
              <w:right w:val="single" w:sz="4" w:space="0" w:color="auto"/>
            </w:tcBorders>
            <w:shd w:val="clear" w:color="auto" w:fill="auto"/>
            <w:vAlign w:val="center"/>
          </w:tcPr>
          <w:p w14:paraId="7414D563" w14:textId="77777777" w:rsidR="00EA2F9F" w:rsidRPr="001D386E" w:rsidRDefault="00EA2F9F" w:rsidP="00AE4BAC">
            <w:pPr>
              <w:pStyle w:val="TAH"/>
              <w:rPr>
                <w:rFonts w:cs="Arial"/>
                <w:lang w:eastAsia="ja-JP"/>
              </w:rPr>
            </w:pPr>
            <w:r w:rsidRPr="001D386E">
              <w:rPr>
                <w:rFonts w:cs="Arial"/>
                <w:lang w:eastAsia="ja-JP"/>
              </w:rPr>
              <w:t>General</w:t>
            </w:r>
          </w:p>
        </w:tc>
        <w:tc>
          <w:tcPr>
            <w:tcW w:w="1828" w:type="dxa"/>
            <w:tcBorders>
              <w:top w:val="single" w:sz="4" w:space="0" w:color="auto"/>
              <w:left w:val="single" w:sz="4" w:space="0" w:color="auto"/>
              <w:bottom w:val="single" w:sz="4" w:space="0" w:color="auto"/>
              <w:right w:val="single" w:sz="4" w:space="0" w:color="auto"/>
            </w:tcBorders>
            <w:vAlign w:val="center"/>
          </w:tcPr>
          <w:p w14:paraId="5E4B33B8" w14:textId="77777777" w:rsidR="00EA2F9F" w:rsidRPr="001D386E" w:rsidRDefault="00EA2F9F" w:rsidP="00AE4BAC">
            <w:pPr>
              <w:pStyle w:val="TAC"/>
              <w:rPr>
                <w:rFonts w:cs="Arial"/>
                <w:lang w:eastAsia="ja-JP"/>
              </w:rPr>
            </w:pPr>
            <w:r w:rsidRPr="001D386E">
              <w:rPr>
                <w:rFonts w:cs="Arial"/>
                <w:lang w:eastAsia="ja-JP"/>
              </w:rPr>
              <w:t>dB</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060C0452" w14:textId="62738995" w:rsidR="00EA2F9F" w:rsidRPr="001D386E" w:rsidRDefault="00BA414B" w:rsidP="00C62E30">
            <w:pPr>
              <w:pStyle w:val="TAC"/>
              <w:rPr>
                <w:rFonts w:cs="Arial"/>
                <w:lang w:eastAsia="ja-JP"/>
              </w:rPr>
            </w:pPr>
            <m:oMathPara>
              <m:oMath>
                <m:func>
                  <m:funcPr>
                    <m:ctrlPr>
                      <w:rPr>
                        <w:rFonts w:ascii="Cambria Math" w:hAnsi="Cambria Math" w:cs="Arial"/>
                        <w:i/>
                        <w:lang w:eastAsia="ja-JP"/>
                      </w:rPr>
                    </m:ctrlPr>
                  </m:funcPr>
                  <m:fName>
                    <m:r>
                      <w:rPr>
                        <w:rFonts w:ascii="Cambria Math" w:cs="Arial"/>
                        <w:lang w:eastAsia="ja-JP"/>
                      </w:rPr>
                      <m:t>max</m:t>
                    </m:r>
                  </m:fName>
                  <m:e>
                    <m:d>
                      <m:dPr>
                        <m:begChr m:val="{"/>
                        <m:endChr m:val=""/>
                        <m:ctrlPr>
                          <w:rPr>
                            <w:rFonts w:ascii="Cambria Math" w:hAnsi="Cambria Math" w:cs="Arial"/>
                            <w:i/>
                            <w:lang w:eastAsia="ja-JP"/>
                          </w:rPr>
                        </m:ctrlPr>
                      </m:dPr>
                      <m:e>
                        <m:r>
                          <w:rPr>
                            <w:rFonts w:ascii="Cambria Math" w:cs="Arial"/>
                            <w:lang w:eastAsia="ja-JP"/>
                          </w:rPr>
                          <m:t>-</m:t>
                        </m:r>
                        <m:r>
                          <w:rPr>
                            <w:rFonts w:ascii="Cambria Math" w:cs="Arial"/>
                            <w:lang w:eastAsia="ja-JP"/>
                          </w:rPr>
                          <m:t>15</m:t>
                        </m:r>
                        <m:r>
                          <w:rPr>
                            <w:rFonts w:ascii="Cambria Math" w:cs="Arial"/>
                            <w:lang w:eastAsia="ja-JP"/>
                          </w:rPr>
                          <m:t>-</m:t>
                        </m:r>
                        <m:r>
                          <w:rPr>
                            <w:rFonts w:ascii="Cambria Math" w:cs="Arial"/>
                            <w:lang w:eastAsia="ja-JP"/>
                          </w:rPr>
                          <m:t>10</m:t>
                        </m:r>
                        <m:r>
                          <w:rPr>
                            <w:rFonts w:ascii="Cambria Math" w:hAnsi="Cambria Math" w:cs="Cambria Math"/>
                            <w:lang w:eastAsia="ja-JP"/>
                          </w:rPr>
                          <m:t>⋅</m:t>
                        </m:r>
                        <m:func>
                          <m:funcPr>
                            <m:ctrlPr>
                              <w:rPr>
                                <w:rFonts w:ascii="Cambria Math" w:hAnsi="Cambria Math" w:cs="Arial"/>
                                <w:i/>
                                <w:lang w:eastAsia="ja-JP"/>
                              </w:rPr>
                            </m:ctrlPr>
                          </m:funcPr>
                          <m:fName>
                            <m:sSub>
                              <m:sSubPr>
                                <m:ctrlPr>
                                  <w:rPr>
                                    <w:rFonts w:ascii="Cambria Math" w:hAnsi="Cambria Math" w:cs="Arial"/>
                                    <w:i/>
                                    <w:lang w:eastAsia="ja-JP"/>
                                  </w:rPr>
                                </m:ctrlPr>
                              </m:sSubPr>
                              <m:e>
                                <m:r>
                                  <w:rPr>
                                    <w:rFonts w:ascii="Cambria Math" w:cs="Arial"/>
                                    <w:lang w:eastAsia="ja-JP"/>
                                  </w:rPr>
                                  <m:t>log</m:t>
                                </m:r>
                              </m:e>
                              <m:sub>
                                <m:r>
                                  <w:rPr>
                                    <w:rFonts w:ascii="Cambria Math" w:cs="Arial"/>
                                    <w:lang w:eastAsia="ja-JP"/>
                                  </w:rPr>
                                  <m:t>10</m:t>
                                </m:r>
                              </m:sub>
                            </m:sSub>
                          </m:fName>
                          <m:e>
                            <m:r>
                              <w:rPr>
                                <w:rFonts w:ascii="Cambria Math" w:cs="Arial"/>
                                <w:lang w:eastAsia="ja-JP"/>
                              </w:rPr>
                              <m:t>(</m:t>
                            </m:r>
                          </m:e>
                        </m:func>
                        <m:sSub>
                          <m:sSubPr>
                            <m:ctrlPr>
                              <w:rPr>
                                <w:rFonts w:ascii="Cambria Math" w:hAnsi="Cambria Math" w:cs="Arial"/>
                                <w:i/>
                                <w:lang w:eastAsia="ja-JP"/>
                              </w:rPr>
                            </m:ctrlPr>
                          </m:sSubPr>
                          <m:e>
                            <m:r>
                              <w:rPr>
                                <w:rFonts w:ascii="Cambria Math" w:cs="Arial"/>
                                <w:lang w:eastAsia="ja-JP"/>
                              </w:rPr>
                              <m:t>N</m:t>
                            </m:r>
                          </m:e>
                          <m:sub>
                            <m:r>
                              <w:rPr>
                                <w:rFonts w:ascii="Cambria Math" w:cs="Arial"/>
                                <w:lang w:eastAsia="ja-JP"/>
                              </w:rPr>
                              <m:t>tone</m:t>
                            </m:r>
                          </m:sub>
                        </m:sSub>
                        <m:r>
                          <w:rPr>
                            <w:rFonts w:ascii="Cambria Math" w:cs="Arial"/>
                            <w:lang w:eastAsia="ja-JP"/>
                          </w:rPr>
                          <m:t>/</m:t>
                        </m:r>
                        <m:sSub>
                          <m:sSubPr>
                            <m:ctrlPr>
                              <w:rPr>
                                <w:rFonts w:ascii="Cambria Math" w:hAnsi="Cambria Math" w:cs="Arial"/>
                                <w:i/>
                                <w:lang w:eastAsia="ja-JP"/>
                              </w:rPr>
                            </m:ctrlPr>
                          </m:sSubPr>
                          <m:e>
                            <m:r>
                              <w:rPr>
                                <w:rFonts w:ascii="Cambria Math" w:cs="Arial"/>
                                <w:lang w:eastAsia="ja-JP"/>
                              </w:rPr>
                              <m:t>L</m:t>
                            </m:r>
                          </m:e>
                          <m:sub>
                            <m:r>
                              <w:rPr>
                                <w:rFonts w:ascii="Cambria Math" w:cs="Arial"/>
                                <w:lang w:eastAsia="ja-JP"/>
                              </w:rPr>
                              <m:t>Ctone</m:t>
                            </m:r>
                          </m:sub>
                        </m:sSub>
                        <m:r>
                          <w:rPr>
                            <w:rFonts w:ascii="Cambria Math" w:cs="Arial"/>
                            <w:lang w:eastAsia="ja-JP"/>
                          </w:rPr>
                          <m:t>),</m:t>
                        </m:r>
                      </m:e>
                    </m:d>
                  </m:e>
                </m:func>
                <m:r>
                  <m:rPr>
                    <m:sty m:val="p"/>
                  </m:rPr>
                  <w:rPr>
                    <w:rFonts w:ascii="Cambria Math" w:cs="Arial"/>
                    <w:lang w:eastAsia="ja-JP"/>
                  </w:rPr>
                  <w:br/>
                </m:r>
              </m:oMath>
              <m:oMath>
                <m:r>
                  <w:del w:id="1" w:author="Nokia" w:date="2021-05-11T04:01:00Z">
                    <w:rPr>
                      <w:rFonts w:ascii="Cambria Math" w:cs="Arial"/>
                      <w:lang w:eastAsia="ja-JP"/>
                    </w:rPr>
                    <m:t>-</m:t>
                  </w:del>
                </m:r>
                <m:r>
                  <w:del w:id="2" w:author="Nokia" w:date="2021-05-11T04:01:00Z">
                    <w:rPr>
                      <w:rFonts w:ascii="Cambria Math" w:cs="Arial"/>
                      <w:lang w:eastAsia="ja-JP"/>
                    </w:rPr>
                    <m:t>18</m:t>
                  </w:del>
                </m:r>
                <m:r>
                  <w:ins w:id="3" w:author="Nokia" w:date="2021-05-11T04:01:00Z">
                    <w:rPr>
                      <w:rFonts w:ascii="Cambria Math" w:cs="Arial"/>
                      <w:lang w:eastAsia="ja-JP"/>
                    </w:rPr>
                    <m:t xml:space="preserve">20 </m:t>
                  </w:ins>
                </m:r>
                <m:func>
                  <m:funcPr>
                    <m:ctrlPr>
                      <w:ins w:id="4" w:author="Nokia" w:date="2021-05-11T04:01:00Z">
                        <w:rPr>
                          <w:rFonts w:ascii="Cambria Math" w:hAnsi="Cambria Math" w:cs="Arial"/>
                          <w:i/>
                          <w:lang w:eastAsia="ja-JP"/>
                        </w:rPr>
                      </w:ins>
                    </m:ctrlPr>
                  </m:funcPr>
                  <m:fName>
                    <m:sSub>
                      <m:sSubPr>
                        <m:ctrlPr>
                          <w:ins w:id="5" w:author="Nokia" w:date="2021-05-11T04:01:00Z">
                            <w:rPr>
                              <w:rFonts w:ascii="Cambria Math" w:hAnsi="Cambria Math" w:cs="Arial"/>
                              <w:i/>
                              <w:lang w:eastAsia="ja-JP"/>
                            </w:rPr>
                          </w:ins>
                        </m:ctrlPr>
                      </m:sSubPr>
                      <m:e>
                        <m:r>
                          <w:ins w:id="6" w:author="Nokia" w:date="2021-05-11T04:01:00Z">
                            <m:rPr>
                              <m:sty m:val="p"/>
                            </m:rPr>
                            <w:rPr>
                              <w:rFonts w:ascii="Cambria Math" w:cs="Arial"/>
                              <w:lang w:eastAsia="ja-JP"/>
                            </w:rPr>
                            <m:t>log</m:t>
                          </w:ins>
                        </m:r>
                      </m:e>
                      <m:sub>
                        <m:r>
                          <w:ins w:id="7" w:author="Nokia" w:date="2021-05-11T04:01:00Z">
                            <w:rPr>
                              <w:rFonts w:ascii="Cambria Math" w:cs="Arial"/>
                              <w:lang w:eastAsia="ja-JP"/>
                            </w:rPr>
                            <m:t>10</m:t>
                          </w:ins>
                        </m:r>
                      </m:sub>
                    </m:sSub>
                  </m:fName>
                  <m:e>
                    <m:r>
                      <w:ins w:id="8" w:author="Nokia" w:date="2021-05-11T04:01:00Z">
                        <w:rPr>
                          <w:rFonts w:ascii="Cambria Math" w:cs="Arial"/>
                          <w:lang w:eastAsia="ja-JP"/>
                        </w:rPr>
                        <m:t>EVM</m:t>
                      </w:ins>
                    </m:r>
                  </m:e>
                </m:func>
                <m:r>
                  <w:ins w:id="9" w:author="Nokia" w:date="2021-05-11T04:01:00Z">
                    <w:rPr>
                      <w:rFonts w:ascii="Cambria Math" w:cs="Arial"/>
                      <w:lang w:eastAsia="ja-JP"/>
                    </w:rPr>
                    <m:t>-</m:t>
                  </w:ins>
                </m:r>
                <m:r>
                  <w:ins w:id="10" w:author="Nokia" w:date="2021-05-11T04:01:00Z">
                    <w:rPr>
                      <w:rFonts w:ascii="Cambria Math" w:cs="Arial"/>
                      <w:lang w:eastAsia="ja-JP"/>
                    </w:rPr>
                    <m:t>3</m:t>
                  </w:ins>
                </m:r>
                <m:r>
                  <w:rPr>
                    <w:rFonts w:ascii="Cambria Math" w:cs="Arial"/>
                    <w:lang w:eastAsia="ja-JP"/>
                  </w:rPr>
                  <m:t>-</m:t>
                </m:r>
                <m:r>
                  <w:rPr>
                    <w:rFonts w:ascii="Cambria Math" w:cs="Arial"/>
                    <w:lang w:eastAsia="ja-JP"/>
                  </w:rPr>
                  <m:t>5</m:t>
                </m:r>
                <m:r>
                  <w:rPr>
                    <w:rFonts w:ascii="Cambria Math" w:hAnsi="Cambria Math" w:cs="Cambria Math"/>
                    <w:lang w:eastAsia="ja-JP"/>
                  </w:rPr>
                  <m:t>⋅</m:t>
                </m:r>
                <m:r>
                  <w:rPr>
                    <w:rFonts w:ascii="Cambria Math" w:cs="Arial"/>
                    <w:lang w:eastAsia="ja-JP"/>
                  </w:rPr>
                  <m:t>(</m:t>
                </m:r>
                <m:d>
                  <m:dPr>
                    <m:begChr m:val="|"/>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cs="Arial"/>
                            <w:lang w:eastAsia="ja-JP"/>
                          </w:rPr>
                          <m:t>Δ</m:t>
                        </m:r>
                      </m:e>
                      <m:sub>
                        <m:r>
                          <w:rPr>
                            <w:rFonts w:ascii="Cambria Math" w:cs="Arial"/>
                            <w:lang w:eastAsia="ja-JP"/>
                          </w:rPr>
                          <m:t>tone</m:t>
                        </m:r>
                      </m:sub>
                    </m:sSub>
                  </m:e>
                </m:d>
                <m:r>
                  <w:rPr>
                    <w:rFonts w:ascii="Cambria Math" w:cs="Arial"/>
                    <w:lang w:eastAsia="ja-JP"/>
                  </w:rPr>
                  <m:t>-</m:t>
                </m:r>
                <m:r>
                  <w:rPr>
                    <w:rFonts w:ascii="Cambria Math" w:cs="Arial"/>
                    <w:lang w:eastAsia="ja-JP"/>
                  </w:rPr>
                  <m:t>1)/</m:t>
                </m:r>
                <m:sSub>
                  <m:sSubPr>
                    <m:ctrlPr>
                      <w:rPr>
                        <w:rFonts w:ascii="Cambria Math" w:hAnsi="Cambria Math" w:cs="Arial"/>
                        <w:i/>
                        <w:lang w:eastAsia="ja-JP"/>
                      </w:rPr>
                    </m:ctrlPr>
                  </m:sSubPr>
                  <m:e>
                    <m:r>
                      <w:rPr>
                        <w:rFonts w:ascii="Cambria Math" w:cs="Arial"/>
                        <w:lang w:eastAsia="ja-JP"/>
                      </w:rPr>
                      <m:t>L</m:t>
                    </m:r>
                  </m:e>
                  <m:sub>
                    <m:r>
                      <w:rPr>
                        <w:rFonts w:ascii="Cambria Math" w:cs="Arial"/>
                        <w:lang w:eastAsia="ja-JP"/>
                      </w:rPr>
                      <m:t>Ctone</m:t>
                    </m:r>
                  </m:sub>
                </m:sSub>
                <m:r>
                  <w:rPr>
                    <w:rFonts w:ascii="Cambria Math" w:cs="Arial"/>
                    <w:lang w:eastAsia="ja-JP"/>
                  </w:rPr>
                  <m:t>,</m:t>
                </m:r>
                <m:r>
                  <m:rPr>
                    <m:sty m:val="p"/>
                  </m:rPr>
                  <w:rPr>
                    <w:rFonts w:ascii="Cambria Math" w:hAnsi="Cambria Math" w:cs="Arial"/>
                    <w:lang w:eastAsia="ja-JP"/>
                  </w:rPr>
                  <w:br/>
                </m:r>
              </m:oMath>
              <m:oMath>
                <m:d>
                  <m:dPr>
                    <m:begChr m:val=""/>
                    <m:endChr m:val="}"/>
                    <m:ctrlPr>
                      <w:rPr>
                        <w:rFonts w:ascii="Cambria Math" w:hAnsi="Cambria Math" w:cs="Arial"/>
                        <w:i/>
                        <w:lang w:eastAsia="ja-JP"/>
                      </w:rPr>
                    </m:ctrlPr>
                  </m:dPr>
                  <m:e>
                    <m:r>
                      <w:rPr>
                        <w:rFonts w:ascii="Cambria Math" w:cs="Arial"/>
                        <w:lang w:eastAsia="ja-JP"/>
                      </w:rPr>
                      <m:t>-</m:t>
                    </m:r>
                    <m:r>
                      <w:rPr>
                        <w:rFonts w:ascii="Cambria Math" w:cs="Arial"/>
                        <w:lang w:eastAsia="ja-JP"/>
                      </w:rPr>
                      <m:t>57dBm/(3.75kHzor15kHz)</m:t>
                    </m:r>
                    <m:r>
                      <w:rPr>
                        <w:rFonts w:ascii="Cambria Math" w:cs="Arial"/>
                        <w:lang w:eastAsia="ja-JP"/>
                      </w:rPr>
                      <m:t>-</m:t>
                    </m:r>
                    <m:sSub>
                      <m:sSubPr>
                        <m:ctrlPr>
                          <w:rPr>
                            <w:rFonts w:ascii="Cambria Math" w:hAnsi="Cambria Math" w:cs="Arial"/>
                            <w:i/>
                            <w:lang w:eastAsia="ja-JP"/>
                          </w:rPr>
                        </m:ctrlPr>
                      </m:sSubPr>
                      <m:e>
                        <m:r>
                          <w:rPr>
                            <w:rFonts w:ascii="Cambria Math" w:cs="Arial"/>
                            <w:lang w:eastAsia="ja-JP"/>
                          </w:rPr>
                          <m:t>P</m:t>
                        </m:r>
                      </m:e>
                      <m:sub>
                        <m:r>
                          <w:rPr>
                            <w:rFonts w:ascii="Cambria Math" w:cs="Arial"/>
                            <w:lang w:eastAsia="ja-JP"/>
                          </w:rPr>
                          <m:t>tone</m:t>
                        </m:r>
                      </m:sub>
                    </m:sSub>
                  </m:e>
                </m:d>
              </m:oMath>
            </m:oMathPara>
          </w:p>
        </w:tc>
        <w:tc>
          <w:tcPr>
            <w:tcW w:w="1964" w:type="dxa"/>
            <w:tcBorders>
              <w:top w:val="single" w:sz="4" w:space="0" w:color="auto"/>
              <w:left w:val="single" w:sz="4" w:space="0" w:color="auto"/>
              <w:bottom w:val="single" w:sz="4" w:space="0" w:color="auto"/>
              <w:right w:val="single" w:sz="4" w:space="0" w:color="auto"/>
            </w:tcBorders>
            <w:vAlign w:val="center"/>
          </w:tcPr>
          <w:p w14:paraId="160E758A" w14:textId="77777777" w:rsidR="00EA2F9F" w:rsidRPr="001D386E" w:rsidRDefault="00EA2F9F" w:rsidP="00AE4BAC">
            <w:pPr>
              <w:pStyle w:val="TAC"/>
              <w:rPr>
                <w:rFonts w:cs="Arial"/>
                <w:lang w:eastAsia="ja-JP"/>
              </w:rPr>
            </w:pPr>
            <w:r w:rsidRPr="001D386E">
              <w:rPr>
                <w:rFonts w:cs="Arial"/>
                <w:lang w:eastAsia="ja-JP"/>
              </w:rPr>
              <w:t>Any non-allocated (NOTE 2)</w:t>
            </w:r>
          </w:p>
        </w:tc>
      </w:tr>
      <w:tr w:rsidR="00EA2F9F" w:rsidRPr="001D386E" w14:paraId="7F3620B0" w14:textId="77777777" w:rsidTr="00AE4BAC">
        <w:trPr>
          <w:trHeight w:val="593"/>
          <w:jc w:val="center"/>
        </w:trPr>
        <w:tc>
          <w:tcPr>
            <w:tcW w:w="1414" w:type="dxa"/>
            <w:tcBorders>
              <w:top w:val="single" w:sz="4" w:space="0" w:color="auto"/>
              <w:right w:val="single" w:sz="4" w:space="0" w:color="auto"/>
            </w:tcBorders>
            <w:shd w:val="clear" w:color="auto" w:fill="auto"/>
            <w:vAlign w:val="center"/>
          </w:tcPr>
          <w:p w14:paraId="34344309" w14:textId="77777777" w:rsidR="00EA2F9F" w:rsidRPr="001D386E" w:rsidRDefault="00EA2F9F" w:rsidP="00AE4BAC">
            <w:pPr>
              <w:pStyle w:val="TAH"/>
              <w:rPr>
                <w:rFonts w:cs="Arial"/>
                <w:lang w:eastAsia="ja-JP"/>
              </w:rPr>
            </w:pPr>
            <w:r w:rsidRPr="001D386E">
              <w:rPr>
                <w:rFonts w:cs="Arial"/>
                <w:lang w:eastAsia="ja-JP"/>
              </w:rPr>
              <w:t>IQ Image</w:t>
            </w:r>
          </w:p>
        </w:tc>
        <w:tc>
          <w:tcPr>
            <w:tcW w:w="1828" w:type="dxa"/>
            <w:tcBorders>
              <w:top w:val="single" w:sz="4" w:space="0" w:color="auto"/>
              <w:left w:val="single" w:sz="4" w:space="0" w:color="auto"/>
              <w:right w:val="single" w:sz="4" w:space="0" w:color="auto"/>
            </w:tcBorders>
            <w:vAlign w:val="center"/>
          </w:tcPr>
          <w:p w14:paraId="53FC6D7C" w14:textId="77777777" w:rsidR="00EA2F9F" w:rsidRPr="001D386E" w:rsidRDefault="00EA2F9F" w:rsidP="00AE4BAC">
            <w:pPr>
              <w:pStyle w:val="TAC"/>
              <w:rPr>
                <w:rFonts w:cs="Arial"/>
                <w:lang w:eastAsia="ja-JP"/>
              </w:rPr>
            </w:pPr>
            <w:r w:rsidRPr="001D386E">
              <w:rPr>
                <w:rFonts w:cs="Arial"/>
                <w:lang w:eastAsia="ja-JP"/>
              </w:rPr>
              <w:t>dB</w:t>
            </w:r>
          </w:p>
        </w:tc>
        <w:tc>
          <w:tcPr>
            <w:tcW w:w="4394" w:type="dxa"/>
            <w:gridSpan w:val="2"/>
            <w:tcBorders>
              <w:top w:val="single" w:sz="4" w:space="0" w:color="auto"/>
              <w:left w:val="single" w:sz="4" w:space="0" w:color="auto"/>
              <w:right w:val="single" w:sz="4" w:space="0" w:color="auto"/>
            </w:tcBorders>
            <w:vAlign w:val="center"/>
          </w:tcPr>
          <w:p w14:paraId="16011740" w14:textId="77777777" w:rsidR="00EA2F9F" w:rsidRPr="001D386E" w:rsidRDefault="00EA2F9F" w:rsidP="00AE4BAC">
            <w:pPr>
              <w:pStyle w:val="TAC"/>
              <w:rPr>
                <w:rFonts w:cs="Arial"/>
                <w:lang w:eastAsia="ja-JP"/>
              </w:rPr>
            </w:pPr>
            <w:r w:rsidRPr="001D386E">
              <w:rPr>
                <w:rFonts w:cs="Arial"/>
                <w:lang w:eastAsia="ja-JP"/>
              </w:rPr>
              <w:t>-2</w:t>
            </w:r>
            <w:r w:rsidRPr="001D386E">
              <w:rPr>
                <w:rFonts w:cs="Arial" w:hint="eastAsia"/>
                <w:lang w:eastAsia="ja-JP"/>
              </w:rPr>
              <w:t>5</w:t>
            </w:r>
          </w:p>
        </w:tc>
        <w:tc>
          <w:tcPr>
            <w:tcW w:w="1964" w:type="dxa"/>
            <w:tcBorders>
              <w:top w:val="single" w:sz="4" w:space="0" w:color="auto"/>
              <w:left w:val="single" w:sz="4" w:space="0" w:color="auto"/>
              <w:right w:val="single" w:sz="4" w:space="0" w:color="auto"/>
            </w:tcBorders>
            <w:vAlign w:val="center"/>
          </w:tcPr>
          <w:p w14:paraId="42E5A6A0" w14:textId="77777777" w:rsidR="00EA2F9F" w:rsidRPr="001D386E" w:rsidRDefault="00EA2F9F" w:rsidP="00AE4BAC">
            <w:pPr>
              <w:pStyle w:val="TAC"/>
              <w:rPr>
                <w:rFonts w:cs="Arial"/>
                <w:lang w:eastAsia="ja-JP"/>
              </w:rPr>
            </w:pPr>
            <w:r w:rsidRPr="001D386E">
              <w:rPr>
                <w:rFonts w:cs="Arial"/>
                <w:lang w:eastAsia="ja-JP"/>
              </w:rPr>
              <w:t>Image frequencies (NOTES 2, 3)</w:t>
            </w:r>
          </w:p>
        </w:tc>
      </w:tr>
      <w:tr w:rsidR="00EA2F9F" w:rsidRPr="001D386E" w14:paraId="674AFDFA" w14:textId="77777777" w:rsidTr="00AE4BAC">
        <w:trPr>
          <w:trHeight w:val="178"/>
          <w:jc w:val="center"/>
        </w:trPr>
        <w:tc>
          <w:tcPr>
            <w:tcW w:w="1414" w:type="dxa"/>
            <w:vMerge w:val="restart"/>
            <w:tcBorders>
              <w:top w:val="single" w:sz="4" w:space="0" w:color="auto"/>
              <w:right w:val="single" w:sz="4" w:space="0" w:color="auto"/>
            </w:tcBorders>
            <w:shd w:val="clear" w:color="auto" w:fill="auto"/>
            <w:vAlign w:val="center"/>
          </w:tcPr>
          <w:p w14:paraId="5A90F499" w14:textId="77777777" w:rsidR="00EA2F9F" w:rsidRPr="001D386E" w:rsidRDefault="00EA2F9F" w:rsidP="00AE4BAC">
            <w:pPr>
              <w:pStyle w:val="TAH"/>
              <w:rPr>
                <w:rFonts w:cs="Arial"/>
                <w:lang w:eastAsia="ja-JP"/>
              </w:rPr>
            </w:pPr>
            <w:r w:rsidRPr="001D386E">
              <w:rPr>
                <w:rFonts w:cs="Arial"/>
                <w:lang w:eastAsia="ja-JP"/>
              </w:rPr>
              <w:t>Carrier leakage</w:t>
            </w:r>
          </w:p>
        </w:tc>
        <w:tc>
          <w:tcPr>
            <w:tcW w:w="1828" w:type="dxa"/>
            <w:vMerge w:val="restart"/>
            <w:tcBorders>
              <w:top w:val="single" w:sz="4" w:space="0" w:color="auto"/>
              <w:left w:val="single" w:sz="4" w:space="0" w:color="auto"/>
              <w:right w:val="single" w:sz="4" w:space="0" w:color="auto"/>
            </w:tcBorders>
            <w:vAlign w:val="center"/>
          </w:tcPr>
          <w:p w14:paraId="06048ABF" w14:textId="77777777" w:rsidR="00EA2F9F" w:rsidRPr="001D386E" w:rsidRDefault="00EA2F9F" w:rsidP="00AE4BAC">
            <w:pPr>
              <w:pStyle w:val="TAC"/>
              <w:rPr>
                <w:rFonts w:cs="Arial"/>
                <w:lang w:eastAsia="ja-JP"/>
              </w:rPr>
            </w:pPr>
            <w:r w:rsidRPr="001D386E">
              <w:rPr>
                <w:rFonts w:cs="Arial"/>
                <w:lang w:eastAsia="ja-JP"/>
              </w:rPr>
              <w:t>dBc</w:t>
            </w:r>
          </w:p>
        </w:tc>
        <w:tc>
          <w:tcPr>
            <w:tcW w:w="1134" w:type="dxa"/>
            <w:tcBorders>
              <w:top w:val="single" w:sz="4" w:space="0" w:color="auto"/>
              <w:left w:val="single" w:sz="4" w:space="0" w:color="auto"/>
              <w:right w:val="single" w:sz="4" w:space="0" w:color="auto"/>
            </w:tcBorders>
            <w:vAlign w:val="center"/>
          </w:tcPr>
          <w:p w14:paraId="774B69D8" w14:textId="77777777" w:rsidR="00EA2F9F" w:rsidRPr="001D386E" w:rsidRDefault="00EA2F9F" w:rsidP="00AE4BAC">
            <w:pPr>
              <w:pStyle w:val="TAC"/>
              <w:rPr>
                <w:rFonts w:cs="Arial"/>
                <w:lang w:eastAsia="ja-JP"/>
              </w:rPr>
            </w:pPr>
            <w:r w:rsidRPr="001D386E">
              <w:rPr>
                <w:rFonts w:cs="Arial" w:hint="eastAsia"/>
                <w:lang w:eastAsia="ja-JP"/>
              </w:rPr>
              <w:t>-25</w:t>
            </w:r>
          </w:p>
        </w:tc>
        <w:tc>
          <w:tcPr>
            <w:tcW w:w="3260" w:type="dxa"/>
            <w:tcBorders>
              <w:top w:val="single" w:sz="4" w:space="0" w:color="auto"/>
              <w:left w:val="single" w:sz="4" w:space="0" w:color="auto"/>
              <w:right w:val="single" w:sz="4" w:space="0" w:color="auto"/>
            </w:tcBorders>
            <w:vAlign w:val="center"/>
          </w:tcPr>
          <w:p w14:paraId="232886F8" w14:textId="77777777" w:rsidR="00EA2F9F" w:rsidRPr="001D386E" w:rsidRDefault="00EA2F9F" w:rsidP="00AE4BAC">
            <w:pPr>
              <w:pStyle w:val="TAC"/>
              <w:rPr>
                <w:rFonts w:cs="Arial"/>
                <w:lang w:eastAsia="ja-JP"/>
              </w:rPr>
            </w:pPr>
            <w:r w:rsidRPr="001D386E">
              <w:rPr>
                <w:rFonts w:cs="Arial"/>
                <w:lang w:eastAsia="ja-JP"/>
              </w:rPr>
              <w:t>0 dBm ≤ Output power</w:t>
            </w:r>
          </w:p>
        </w:tc>
        <w:tc>
          <w:tcPr>
            <w:tcW w:w="1964" w:type="dxa"/>
            <w:vMerge w:val="restart"/>
            <w:tcBorders>
              <w:top w:val="single" w:sz="4" w:space="0" w:color="auto"/>
              <w:left w:val="single" w:sz="4" w:space="0" w:color="auto"/>
              <w:right w:val="single" w:sz="4" w:space="0" w:color="auto"/>
            </w:tcBorders>
            <w:vAlign w:val="center"/>
          </w:tcPr>
          <w:p w14:paraId="64CEA98A" w14:textId="77777777" w:rsidR="00EA2F9F" w:rsidRPr="001D386E" w:rsidRDefault="00EA2F9F" w:rsidP="00AE4BAC">
            <w:pPr>
              <w:pStyle w:val="TAC"/>
              <w:rPr>
                <w:rFonts w:cs="Arial"/>
                <w:lang w:eastAsia="ja-JP"/>
              </w:rPr>
            </w:pPr>
            <w:r w:rsidRPr="001D386E">
              <w:rPr>
                <w:rFonts w:cs="Arial"/>
                <w:lang w:eastAsia="ja-JP"/>
              </w:rPr>
              <w:t>Carrier frequency (NOTES 4, 5)</w:t>
            </w:r>
          </w:p>
        </w:tc>
      </w:tr>
      <w:tr w:rsidR="00EA2F9F" w:rsidRPr="001D386E" w14:paraId="4F71DFB3" w14:textId="77777777" w:rsidTr="00AE4BAC">
        <w:trPr>
          <w:trHeight w:val="176"/>
          <w:jc w:val="center"/>
        </w:trPr>
        <w:tc>
          <w:tcPr>
            <w:tcW w:w="1414" w:type="dxa"/>
            <w:vMerge/>
            <w:tcBorders>
              <w:right w:val="single" w:sz="4" w:space="0" w:color="auto"/>
            </w:tcBorders>
            <w:shd w:val="clear" w:color="auto" w:fill="auto"/>
            <w:vAlign w:val="center"/>
          </w:tcPr>
          <w:p w14:paraId="42FE60C6" w14:textId="77777777" w:rsidR="00EA2F9F" w:rsidRPr="001D386E" w:rsidRDefault="00EA2F9F" w:rsidP="00AE4BAC">
            <w:pPr>
              <w:pStyle w:val="TAH"/>
              <w:rPr>
                <w:rFonts w:cs="Arial"/>
                <w:lang w:eastAsia="ja-JP"/>
              </w:rPr>
            </w:pPr>
          </w:p>
        </w:tc>
        <w:tc>
          <w:tcPr>
            <w:tcW w:w="1828" w:type="dxa"/>
            <w:vMerge/>
            <w:tcBorders>
              <w:left w:val="single" w:sz="4" w:space="0" w:color="auto"/>
              <w:right w:val="single" w:sz="4" w:space="0" w:color="auto"/>
            </w:tcBorders>
            <w:vAlign w:val="center"/>
          </w:tcPr>
          <w:p w14:paraId="33D3568F" w14:textId="77777777" w:rsidR="00EA2F9F" w:rsidRPr="001D386E" w:rsidRDefault="00EA2F9F" w:rsidP="00AE4BAC">
            <w:pPr>
              <w:pStyle w:val="TAC"/>
              <w:rPr>
                <w:rFonts w:cs="Arial"/>
                <w:lang w:eastAsia="ja-JP"/>
              </w:rPr>
            </w:pPr>
          </w:p>
        </w:tc>
        <w:tc>
          <w:tcPr>
            <w:tcW w:w="1134" w:type="dxa"/>
            <w:tcBorders>
              <w:top w:val="single" w:sz="4" w:space="0" w:color="auto"/>
              <w:left w:val="single" w:sz="4" w:space="0" w:color="auto"/>
              <w:right w:val="single" w:sz="4" w:space="0" w:color="auto"/>
            </w:tcBorders>
            <w:vAlign w:val="center"/>
          </w:tcPr>
          <w:p w14:paraId="4DAC827E" w14:textId="77777777" w:rsidR="00EA2F9F" w:rsidRPr="001D386E" w:rsidRDefault="00EA2F9F" w:rsidP="00AE4BAC">
            <w:pPr>
              <w:pStyle w:val="TAC"/>
              <w:rPr>
                <w:rFonts w:cs="Arial"/>
                <w:lang w:eastAsia="ja-JP"/>
              </w:rPr>
            </w:pPr>
            <w:r w:rsidRPr="001D386E">
              <w:rPr>
                <w:rFonts w:cs="Arial" w:hint="eastAsia"/>
                <w:lang w:eastAsia="ja-JP"/>
              </w:rPr>
              <w:t>-20</w:t>
            </w:r>
          </w:p>
        </w:tc>
        <w:tc>
          <w:tcPr>
            <w:tcW w:w="3260" w:type="dxa"/>
            <w:tcBorders>
              <w:top w:val="single" w:sz="4" w:space="0" w:color="auto"/>
              <w:left w:val="single" w:sz="4" w:space="0" w:color="auto"/>
              <w:right w:val="single" w:sz="4" w:space="0" w:color="auto"/>
            </w:tcBorders>
            <w:vAlign w:val="center"/>
          </w:tcPr>
          <w:p w14:paraId="6E16EDBE" w14:textId="77777777" w:rsidR="00EA2F9F" w:rsidRPr="001D386E" w:rsidRDefault="00EA2F9F" w:rsidP="00AE4BAC">
            <w:pPr>
              <w:pStyle w:val="TAC"/>
              <w:rPr>
                <w:rFonts w:cs="Arial"/>
                <w:lang w:eastAsia="ja-JP"/>
              </w:rPr>
            </w:pPr>
            <w:r w:rsidRPr="001D386E">
              <w:rPr>
                <w:rFonts w:cs="Arial"/>
                <w:lang w:eastAsia="ja-JP"/>
              </w:rPr>
              <w:t>-30 dBm ≤ Output power ≤ 0 dBm</w:t>
            </w:r>
          </w:p>
        </w:tc>
        <w:tc>
          <w:tcPr>
            <w:tcW w:w="1964" w:type="dxa"/>
            <w:vMerge/>
            <w:tcBorders>
              <w:left w:val="single" w:sz="4" w:space="0" w:color="auto"/>
              <w:right w:val="single" w:sz="4" w:space="0" w:color="auto"/>
            </w:tcBorders>
            <w:vAlign w:val="center"/>
          </w:tcPr>
          <w:p w14:paraId="00AB874A" w14:textId="77777777" w:rsidR="00EA2F9F" w:rsidRPr="001D386E" w:rsidRDefault="00EA2F9F" w:rsidP="00AE4BAC">
            <w:pPr>
              <w:pStyle w:val="TAC"/>
              <w:rPr>
                <w:rFonts w:cs="Arial"/>
                <w:lang w:eastAsia="ja-JP"/>
              </w:rPr>
            </w:pPr>
          </w:p>
        </w:tc>
      </w:tr>
      <w:tr w:rsidR="00EA2F9F" w:rsidRPr="001D386E" w14:paraId="6367EB00" w14:textId="77777777" w:rsidTr="00AE4BAC">
        <w:trPr>
          <w:trHeight w:val="176"/>
          <w:jc w:val="center"/>
        </w:trPr>
        <w:tc>
          <w:tcPr>
            <w:tcW w:w="1414" w:type="dxa"/>
            <w:vMerge/>
            <w:tcBorders>
              <w:right w:val="single" w:sz="4" w:space="0" w:color="auto"/>
            </w:tcBorders>
            <w:shd w:val="clear" w:color="auto" w:fill="auto"/>
            <w:vAlign w:val="center"/>
          </w:tcPr>
          <w:p w14:paraId="5E9FAA3F" w14:textId="77777777" w:rsidR="00EA2F9F" w:rsidRPr="001D386E" w:rsidRDefault="00EA2F9F" w:rsidP="00AE4BAC">
            <w:pPr>
              <w:pStyle w:val="TAH"/>
              <w:rPr>
                <w:rFonts w:cs="Arial"/>
                <w:lang w:eastAsia="ja-JP"/>
              </w:rPr>
            </w:pPr>
          </w:p>
        </w:tc>
        <w:tc>
          <w:tcPr>
            <w:tcW w:w="1828" w:type="dxa"/>
            <w:vMerge/>
            <w:tcBorders>
              <w:left w:val="single" w:sz="4" w:space="0" w:color="auto"/>
              <w:right w:val="single" w:sz="4" w:space="0" w:color="auto"/>
            </w:tcBorders>
            <w:vAlign w:val="center"/>
          </w:tcPr>
          <w:p w14:paraId="2E531E7C" w14:textId="77777777" w:rsidR="00EA2F9F" w:rsidRPr="001D386E" w:rsidRDefault="00EA2F9F" w:rsidP="00AE4BAC">
            <w:pPr>
              <w:pStyle w:val="TAC"/>
              <w:rPr>
                <w:rFonts w:cs="Arial"/>
                <w:lang w:eastAsia="ja-JP"/>
              </w:rPr>
            </w:pPr>
          </w:p>
        </w:tc>
        <w:tc>
          <w:tcPr>
            <w:tcW w:w="1134" w:type="dxa"/>
            <w:tcBorders>
              <w:top w:val="single" w:sz="4" w:space="0" w:color="auto"/>
              <w:left w:val="single" w:sz="4" w:space="0" w:color="auto"/>
              <w:right w:val="single" w:sz="4" w:space="0" w:color="auto"/>
            </w:tcBorders>
            <w:vAlign w:val="center"/>
          </w:tcPr>
          <w:p w14:paraId="45C54E98" w14:textId="77777777" w:rsidR="00EA2F9F" w:rsidRPr="001D386E" w:rsidRDefault="00EA2F9F" w:rsidP="00AE4BAC">
            <w:pPr>
              <w:pStyle w:val="TAC"/>
              <w:rPr>
                <w:rFonts w:cs="Arial"/>
                <w:lang w:eastAsia="ja-JP"/>
              </w:rPr>
            </w:pPr>
            <w:r w:rsidRPr="001D386E">
              <w:rPr>
                <w:rFonts w:cs="Arial" w:hint="eastAsia"/>
                <w:lang w:eastAsia="ja-JP"/>
              </w:rPr>
              <w:t>-10</w:t>
            </w:r>
          </w:p>
        </w:tc>
        <w:tc>
          <w:tcPr>
            <w:tcW w:w="3260" w:type="dxa"/>
            <w:tcBorders>
              <w:top w:val="single" w:sz="4" w:space="0" w:color="auto"/>
              <w:left w:val="single" w:sz="4" w:space="0" w:color="auto"/>
              <w:right w:val="single" w:sz="4" w:space="0" w:color="auto"/>
            </w:tcBorders>
            <w:vAlign w:val="center"/>
          </w:tcPr>
          <w:p w14:paraId="3D64E500" w14:textId="77777777" w:rsidR="00EA2F9F" w:rsidRPr="001D386E" w:rsidRDefault="00EA2F9F" w:rsidP="00AE4BAC">
            <w:pPr>
              <w:pStyle w:val="TAC"/>
              <w:rPr>
                <w:rFonts w:cs="Arial"/>
                <w:lang w:eastAsia="ja-JP"/>
              </w:rPr>
            </w:pPr>
            <w:r w:rsidRPr="001D386E">
              <w:rPr>
                <w:rFonts w:cs="Arial"/>
                <w:lang w:eastAsia="ja-JP"/>
              </w:rPr>
              <w:t xml:space="preserve">-40 dBm </w:t>
            </w:r>
            <w:r w:rsidRPr="001D386E">
              <w:rPr>
                <w:rFonts w:cs="Arial"/>
                <w:lang w:eastAsia="ja-JP"/>
              </w:rPr>
              <w:sym w:font="Symbol" w:char="F0A3"/>
            </w:r>
            <w:r w:rsidRPr="001D386E">
              <w:rPr>
                <w:rFonts w:cs="Arial"/>
                <w:lang w:eastAsia="ja-JP"/>
              </w:rPr>
              <w:t xml:space="preserve"> Output power &lt; -30 dBm</w:t>
            </w:r>
          </w:p>
        </w:tc>
        <w:tc>
          <w:tcPr>
            <w:tcW w:w="1964" w:type="dxa"/>
            <w:vMerge/>
            <w:tcBorders>
              <w:left w:val="single" w:sz="4" w:space="0" w:color="auto"/>
              <w:right w:val="single" w:sz="4" w:space="0" w:color="auto"/>
            </w:tcBorders>
            <w:vAlign w:val="center"/>
          </w:tcPr>
          <w:p w14:paraId="62B20B49" w14:textId="77777777" w:rsidR="00EA2F9F" w:rsidRPr="001D386E" w:rsidRDefault="00EA2F9F" w:rsidP="00AE4BAC">
            <w:pPr>
              <w:pStyle w:val="TAC"/>
              <w:rPr>
                <w:rFonts w:cs="Arial"/>
                <w:lang w:eastAsia="ja-JP"/>
              </w:rPr>
            </w:pPr>
          </w:p>
        </w:tc>
      </w:tr>
      <w:tr w:rsidR="00EA2F9F" w:rsidRPr="001D386E" w14:paraId="6BC7BE6D" w14:textId="77777777" w:rsidTr="00AE4BAC">
        <w:trPr>
          <w:trHeight w:val="424"/>
          <w:jc w:val="center"/>
        </w:trPr>
        <w:tc>
          <w:tcPr>
            <w:tcW w:w="9600" w:type="dxa"/>
            <w:gridSpan w:val="5"/>
            <w:tcBorders>
              <w:right w:val="single" w:sz="4" w:space="0" w:color="auto"/>
            </w:tcBorders>
            <w:shd w:val="clear" w:color="auto" w:fill="auto"/>
            <w:vAlign w:val="center"/>
          </w:tcPr>
          <w:p w14:paraId="24AF4607" w14:textId="77777777" w:rsidR="00EA2F9F" w:rsidRPr="001D386E" w:rsidRDefault="00EA2F9F" w:rsidP="00AE4BAC">
            <w:pPr>
              <w:pStyle w:val="TAN"/>
              <w:rPr>
                <w:rFonts w:cs="Arial"/>
                <w:lang w:eastAsia="ja-JP"/>
              </w:rPr>
            </w:pPr>
            <w:r w:rsidRPr="001D386E">
              <w:rPr>
                <w:rFonts w:cs="Arial"/>
                <w:lang w:eastAsia="ja-JP"/>
              </w:rPr>
              <w:t>NOTE 1:</w:t>
            </w:r>
            <w:r w:rsidRPr="001D386E">
              <w:rPr>
                <w:rFonts w:cs="Arial"/>
                <w:lang w:eastAsia="ja-JP"/>
              </w:rPr>
              <w:tab/>
              <w:t xml:space="preserve">An in-band emissions combined limit is evaluated in each non-allocated </w:t>
            </w:r>
            <w:r w:rsidRPr="001D386E">
              <w:rPr>
                <w:rFonts w:cs="Arial" w:hint="eastAsia"/>
                <w:lang w:eastAsia="ja-JP"/>
              </w:rPr>
              <w:t>tone</w:t>
            </w:r>
            <w:r w:rsidRPr="001D386E">
              <w:rPr>
                <w:rFonts w:cs="Arial"/>
                <w:lang w:eastAsia="ja-JP"/>
              </w:rPr>
              <w:t xml:space="preserve">. For each such </w:t>
            </w:r>
            <w:r w:rsidRPr="001D386E">
              <w:rPr>
                <w:rFonts w:cs="Arial" w:hint="eastAsia"/>
                <w:lang w:eastAsia="ja-JP"/>
              </w:rPr>
              <w:t>tone</w:t>
            </w:r>
            <w:r w:rsidRPr="001D386E">
              <w:rPr>
                <w:rFonts w:cs="Arial"/>
                <w:lang w:eastAsia="ja-JP"/>
              </w:rPr>
              <w:t xml:space="preserve">, the minimum requirement is calculated as the higher of </w:t>
            </w:r>
            <w:proofErr w:type="spellStart"/>
            <w:r w:rsidRPr="001D386E">
              <w:rPr>
                <w:rFonts w:cs="Arial"/>
                <w:i/>
                <w:lang w:eastAsia="ja-JP"/>
              </w:rPr>
              <w:t>P</w:t>
            </w:r>
            <w:r w:rsidRPr="001D386E">
              <w:rPr>
                <w:rFonts w:cs="Arial" w:hint="eastAsia"/>
                <w:i/>
                <w:vertAlign w:val="subscript"/>
                <w:lang w:eastAsia="ja-JP"/>
              </w:rPr>
              <w:t>tone</w:t>
            </w:r>
            <w:proofErr w:type="spellEnd"/>
            <w:r w:rsidRPr="001D386E">
              <w:rPr>
                <w:rFonts w:cs="Arial"/>
                <w:i/>
                <w:vertAlign w:val="subscript"/>
                <w:lang w:eastAsia="ja-JP"/>
              </w:rPr>
              <w:t xml:space="preserve"> </w:t>
            </w:r>
            <w:r w:rsidRPr="001D386E">
              <w:rPr>
                <w:rFonts w:cs="Arial"/>
                <w:lang w:eastAsia="ja-JP"/>
              </w:rPr>
              <w:t xml:space="preserve">- 30 dB and the power sum of all limit values (General, IQ Image or Carrier leakage) that apply. </w:t>
            </w:r>
            <w:proofErr w:type="spellStart"/>
            <w:r w:rsidRPr="001D386E">
              <w:rPr>
                <w:rFonts w:cs="Arial"/>
                <w:i/>
                <w:lang w:eastAsia="ja-JP"/>
              </w:rPr>
              <w:t>P</w:t>
            </w:r>
            <w:r w:rsidRPr="001D386E">
              <w:rPr>
                <w:rFonts w:cs="Arial" w:hint="eastAsia"/>
                <w:i/>
                <w:vertAlign w:val="subscript"/>
                <w:lang w:eastAsia="ja-JP"/>
              </w:rPr>
              <w:t>tone</w:t>
            </w:r>
            <w:proofErr w:type="spellEnd"/>
            <w:r w:rsidRPr="001D386E">
              <w:rPr>
                <w:rFonts w:cs="Arial"/>
                <w:i/>
                <w:lang w:eastAsia="ja-JP"/>
              </w:rPr>
              <w:t xml:space="preserve"> </w:t>
            </w:r>
            <w:r w:rsidRPr="001D386E">
              <w:rPr>
                <w:rFonts w:cs="Arial"/>
                <w:lang w:eastAsia="ja-JP"/>
              </w:rPr>
              <w:t xml:space="preserve">is defined in NOTE </w:t>
            </w:r>
            <w:r w:rsidRPr="001D386E">
              <w:rPr>
                <w:rFonts w:cs="Arial" w:hint="eastAsia"/>
                <w:lang w:eastAsia="zh-CN"/>
              </w:rPr>
              <w:t>9</w:t>
            </w:r>
            <w:r w:rsidRPr="001D386E">
              <w:rPr>
                <w:rFonts w:cs="Arial"/>
                <w:lang w:eastAsia="ja-JP"/>
              </w:rPr>
              <w:t>.</w:t>
            </w:r>
          </w:p>
          <w:p w14:paraId="731E4B03" w14:textId="77777777" w:rsidR="00EA2F9F" w:rsidRPr="001D386E" w:rsidRDefault="00EA2F9F" w:rsidP="00AE4BAC">
            <w:pPr>
              <w:pStyle w:val="TAN"/>
              <w:rPr>
                <w:rFonts w:cs="Arial"/>
                <w:lang w:eastAsia="ja-JP"/>
              </w:rPr>
            </w:pPr>
            <w:r w:rsidRPr="001D386E">
              <w:rPr>
                <w:rFonts w:cs="Arial"/>
                <w:lang w:eastAsia="ja-JP"/>
              </w:rPr>
              <w:t>NOTE 2:</w:t>
            </w:r>
            <w:r w:rsidRPr="001D386E">
              <w:rPr>
                <w:rFonts w:cs="Arial"/>
                <w:lang w:eastAsia="ja-JP"/>
              </w:rPr>
              <w:tab/>
              <w:t xml:space="preserve">The measurement bandwidth is 1 </w:t>
            </w:r>
            <w:r w:rsidRPr="001D386E">
              <w:rPr>
                <w:rFonts w:cs="Arial" w:hint="eastAsia"/>
                <w:lang w:eastAsia="ja-JP"/>
              </w:rPr>
              <w:t>tone</w:t>
            </w:r>
            <w:r w:rsidRPr="001D386E">
              <w:rPr>
                <w:rFonts w:cs="Arial"/>
                <w:lang w:eastAsia="ja-JP"/>
              </w:rPr>
              <w:t xml:space="preserve"> and the limit is expressed as a ratio of measured power in one non-allocated </w:t>
            </w:r>
            <w:r w:rsidRPr="001D386E">
              <w:rPr>
                <w:rFonts w:cs="Arial" w:hint="eastAsia"/>
                <w:lang w:eastAsia="ja-JP"/>
              </w:rPr>
              <w:t>tone</w:t>
            </w:r>
            <w:r w:rsidRPr="001D386E">
              <w:rPr>
                <w:rFonts w:cs="Arial"/>
                <w:lang w:eastAsia="ja-JP"/>
              </w:rPr>
              <w:t xml:space="preserve"> to the measured average power per allocated </w:t>
            </w:r>
            <w:r w:rsidRPr="001D386E">
              <w:rPr>
                <w:rFonts w:cs="Arial" w:hint="eastAsia"/>
                <w:lang w:eastAsia="ja-JP"/>
              </w:rPr>
              <w:t>tone</w:t>
            </w:r>
            <w:r w:rsidRPr="001D386E">
              <w:rPr>
                <w:rFonts w:cs="Arial"/>
                <w:lang w:eastAsia="ja-JP"/>
              </w:rPr>
              <w:t xml:space="preserve">, where the averaging is done across all allocated </w:t>
            </w:r>
            <w:r w:rsidRPr="001D386E">
              <w:rPr>
                <w:rFonts w:cs="Arial" w:hint="eastAsia"/>
                <w:lang w:eastAsia="ja-JP"/>
              </w:rPr>
              <w:t>tone</w:t>
            </w:r>
            <w:r w:rsidRPr="001D386E">
              <w:rPr>
                <w:rFonts w:cs="Arial"/>
                <w:lang w:eastAsia="ja-JP"/>
              </w:rPr>
              <w:t>s.</w:t>
            </w:r>
          </w:p>
          <w:p w14:paraId="6C30B570" w14:textId="77777777" w:rsidR="00EA2F9F" w:rsidRPr="001D386E" w:rsidRDefault="00EA2F9F" w:rsidP="00AE4BAC">
            <w:pPr>
              <w:pStyle w:val="TAN"/>
              <w:rPr>
                <w:rFonts w:cs="Arial"/>
                <w:lang w:eastAsia="ja-JP"/>
              </w:rPr>
            </w:pPr>
            <w:r w:rsidRPr="001D386E">
              <w:rPr>
                <w:rFonts w:cs="Arial"/>
                <w:lang w:eastAsia="ja-JP"/>
              </w:rPr>
              <w:t>NOTE 3:</w:t>
            </w:r>
            <w:r w:rsidRPr="001D386E">
              <w:rPr>
                <w:rFonts w:cs="Arial"/>
                <w:lang w:eastAsia="ja-JP"/>
              </w:rPr>
              <w:tab/>
              <w:t xml:space="preserve">The applicable frequencies for this limit are those that are enclosed in the reflection of the allocated bandwidth, based on symmetry with respect to the centre carrier frequency, but excluding any allocated </w:t>
            </w:r>
            <w:r w:rsidRPr="001D386E">
              <w:rPr>
                <w:rFonts w:cs="Arial" w:hint="eastAsia"/>
                <w:lang w:eastAsia="ja-JP"/>
              </w:rPr>
              <w:t>tone</w:t>
            </w:r>
            <w:r w:rsidRPr="001D386E">
              <w:rPr>
                <w:rFonts w:cs="Arial"/>
                <w:lang w:eastAsia="ja-JP"/>
              </w:rPr>
              <w:t>s.</w:t>
            </w:r>
          </w:p>
          <w:p w14:paraId="23AD7390" w14:textId="77777777" w:rsidR="00EA2F9F" w:rsidRPr="001D386E" w:rsidRDefault="00EA2F9F" w:rsidP="00AE4BAC">
            <w:pPr>
              <w:pStyle w:val="TAN"/>
              <w:rPr>
                <w:rFonts w:cs="Arial"/>
                <w:lang w:eastAsia="ja-JP"/>
              </w:rPr>
            </w:pPr>
            <w:r w:rsidRPr="001D386E">
              <w:rPr>
                <w:rFonts w:cs="Arial"/>
                <w:lang w:eastAsia="ja-JP"/>
              </w:rPr>
              <w:t>NOTE 4:</w:t>
            </w:r>
            <w:r w:rsidRPr="001D386E">
              <w:rPr>
                <w:rFonts w:cs="Arial"/>
                <w:lang w:eastAsia="ja-JP"/>
              </w:rPr>
              <w:tab/>
              <w:t xml:space="preserve">The measurement bandwidth is 1 </w:t>
            </w:r>
            <w:r w:rsidRPr="001D386E">
              <w:rPr>
                <w:rFonts w:cs="Arial" w:hint="eastAsia"/>
                <w:lang w:eastAsia="ja-JP"/>
              </w:rPr>
              <w:t>tone</w:t>
            </w:r>
            <w:r w:rsidRPr="001D386E">
              <w:rPr>
                <w:rFonts w:cs="Arial"/>
                <w:lang w:eastAsia="ja-JP"/>
              </w:rPr>
              <w:t xml:space="preserve"> and the limit is expressed as a ratio of measured power in one non-allocated </w:t>
            </w:r>
            <w:r w:rsidRPr="001D386E">
              <w:rPr>
                <w:rFonts w:cs="Arial" w:hint="eastAsia"/>
                <w:lang w:eastAsia="ja-JP"/>
              </w:rPr>
              <w:t>tone</w:t>
            </w:r>
            <w:r w:rsidRPr="001D386E">
              <w:rPr>
                <w:rFonts w:cs="Arial"/>
                <w:lang w:eastAsia="ja-JP"/>
              </w:rPr>
              <w:t xml:space="preserve"> to the measured total power in all allocated </w:t>
            </w:r>
            <w:r w:rsidRPr="001D386E">
              <w:rPr>
                <w:rFonts w:cs="Arial" w:hint="eastAsia"/>
                <w:lang w:eastAsia="ja-JP"/>
              </w:rPr>
              <w:t>tone</w:t>
            </w:r>
            <w:r w:rsidRPr="001D386E">
              <w:rPr>
                <w:rFonts w:cs="Arial"/>
                <w:lang w:eastAsia="ja-JP"/>
              </w:rPr>
              <w:t>s.</w:t>
            </w:r>
          </w:p>
          <w:p w14:paraId="5037281D" w14:textId="77777777" w:rsidR="00EA2F9F" w:rsidRPr="001D386E" w:rsidRDefault="00EA2F9F" w:rsidP="00AE4BAC">
            <w:pPr>
              <w:pStyle w:val="TAN"/>
              <w:rPr>
                <w:rFonts w:cs="Arial"/>
                <w:lang w:eastAsia="ja-JP"/>
              </w:rPr>
            </w:pPr>
            <w:r w:rsidRPr="001D386E">
              <w:rPr>
                <w:rFonts w:cs="Arial"/>
                <w:lang w:eastAsia="ja-JP"/>
              </w:rPr>
              <w:t>NOTE 5:</w:t>
            </w:r>
            <w:r w:rsidRPr="001D386E">
              <w:rPr>
                <w:rFonts w:cs="Arial"/>
                <w:lang w:eastAsia="ja-JP"/>
              </w:rPr>
              <w:tab/>
              <w:t xml:space="preserve">The applicable frequencies for this limit are those that are enclosed in the </w:t>
            </w:r>
            <w:r w:rsidRPr="001D386E">
              <w:rPr>
                <w:rFonts w:cs="Arial" w:hint="eastAsia"/>
                <w:lang w:eastAsia="ja-JP"/>
              </w:rPr>
              <w:t>tone</w:t>
            </w:r>
            <w:r w:rsidRPr="001D386E">
              <w:rPr>
                <w:rFonts w:cs="Arial"/>
                <w:lang w:eastAsia="ja-JP"/>
              </w:rPr>
              <w:t xml:space="preserve">s containing the DC frequency if </w:t>
            </w:r>
            <w:r w:rsidRPr="001D386E">
              <w:rPr>
                <w:rFonts w:cs="Arial"/>
                <w:position w:val="-12"/>
                <w:lang w:eastAsia="ja-JP"/>
              </w:rPr>
              <w:object w:dxaOrig="499" w:dyaOrig="360" w14:anchorId="060A2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75pt" o:ole="">
                  <v:imagedata r:id="rId17" o:title=""/>
                </v:shape>
                <o:OLEObject Type="Embed" ProgID="Equation.3" ShapeID="_x0000_i1025" DrawAspect="Content" ObjectID="_1682263688" r:id="rId18"/>
              </w:object>
            </w:r>
            <w:r w:rsidRPr="001D386E">
              <w:rPr>
                <w:rFonts w:cs="Arial"/>
                <w:lang w:eastAsia="ja-JP"/>
              </w:rPr>
              <w:t xml:space="preserve"> is odd, or in the two </w:t>
            </w:r>
            <w:r w:rsidRPr="001D386E">
              <w:rPr>
                <w:rFonts w:cs="Arial" w:hint="eastAsia"/>
                <w:lang w:eastAsia="ja-JP"/>
              </w:rPr>
              <w:t>tone</w:t>
            </w:r>
            <w:r w:rsidRPr="001D386E">
              <w:rPr>
                <w:rFonts w:cs="Arial"/>
                <w:lang w:eastAsia="ja-JP"/>
              </w:rPr>
              <w:t xml:space="preserve">s immediately adjacent to the DC frequency if </w:t>
            </w:r>
            <w:r w:rsidRPr="001D386E">
              <w:rPr>
                <w:rFonts w:cs="Arial"/>
                <w:position w:val="-12"/>
                <w:lang w:eastAsia="ja-JP"/>
              </w:rPr>
              <w:object w:dxaOrig="499" w:dyaOrig="360" w14:anchorId="4E2EC18A">
                <v:shape id="_x0000_i1026" type="#_x0000_t75" style="width:25.5pt;height:18.75pt" o:ole="">
                  <v:imagedata r:id="rId19" o:title=""/>
                </v:shape>
                <o:OLEObject Type="Embed" ProgID="Equation.3" ShapeID="_x0000_i1026" DrawAspect="Content" ObjectID="_1682263689" r:id="rId20"/>
              </w:object>
            </w:r>
            <w:r w:rsidRPr="001D386E">
              <w:rPr>
                <w:rFonts w:cs="Arial"/>
                <w:lang w:eastAsia="ja-JP"/>
              </w:rPr>
              <w:t xml:space="preserve"> is even, but excluding any allocated </w:t>
            </w:r>
            <w:r w:rsidRPr="001D386E">
              <w:rPr>
                <w:rFonts w:cs="Arial" w:hint="eastAsia"/>
                <w:lang w:eastAsia="ja-JP"/>
              </w:rPr>
              <w:t>tone</w:t>
            </w:r>
            <w:r w:rsidRPr="001D386E">
              <w:rPr>
                <w:rFonts w:cs="Arial"/>
                <w:lang w:eastAsia="ja-JP"/>
              </w:rPr>
              <w:t>.</w:t>
            </w:r>
          </w:p>
          <w:p w14:paraId="6F0AC157" w14:textId="77777777" w:rsidR="00EA2F9F" w:rsidRPr="001D386E" w:rsidRDefault="00EA2F9F" w:rsidP="00AE4BAC">
            <w:pPr>
              <w:pStyle w:val="TAN"/>
              <w:rPr>
                <w:rFonts w:cs="Arial"/>
                <w:lang w:eastAsia="ja-JP"/>
              </w:rPr>
            </w:pPr>
            <w:r w:rsidRPr="001D386E">
              <w:rPr>
                <w:rFonts w:cs="Arial"/>
                <w:lang w:eastAsia="ja-JP"/>
              </w:rPr>
              <w:t>NOTE 6:</w:t>
            </w:r>
            <w:r w:rsidRPr="001D386E">
              <w:rPr>
                <w:rFonts w:cs="Arial"/>
                <w:lang w:eastAsia="ja-JP"/>
              </w:rPr>
              <w:tab/>
            </w:r>
            <w:r w:rsidRPr="001D386E">
              <w:rPr>
                <w:rFonts w:cs="Arial"/>
                <w:position w:val="-12"/>
                <w:lang w:eastAsia="ja-JP"/>
              </w:rPr>
              <w:object w:dxaOrig="540" w:dyaOrig="360" w14:anchorId="72C3B527">
                <v:shape id="_x0000_i1027" type="#_x0000_t75" style="width:28.5pt;height:18.75pt" o:ole="">
                  <v:imagedata r:id="rId21" o:title=""/>
                </v:shape>
                <o:OLEObject Type="Embed" ProgID="Equation.3" ShapeID="_x0000_i1027" DrawAspect="Content" ObjectID="_1682263690" r:id="rId22"/>
              </w:object>
            </w:r>
            <w:r w:rsidRPr="001D386E">
              <w:rPr>
                <w:rFonts w:cs="Arial"/>
                <w:lang w:eastAsia="ja-JP"/>
              </w:rPr>
              <w:t xml:space="preserve"> is the Transmission Bandwidth (tones).</w:t>
            </w:r>
          </w:p>
          <w:p w14:paraId="0AA81A86" w14:textId="77777777" w:rsidR="00EA2F9F" w:rsidRPr="001D386E" w:rsidRDefault="00EA2F9F" w:rsidP="00AE4BAC">
            <w:pPr>
              <w:pStyle w:val="TAN"/>
              <w:rPr>
                <w:rFonts w:cs="Arial"/>
                <w:lang w:eastAsia="ja-JP"/>
              </w:rPr>
            </w:pPr>
            <w:r w:rsidRPr="001D386E">
              <w:rPr>
                <w:rFonts w:cs="Arial"/>
                <w:lang w:eastAsia="ja-JP"/>
              </w:rPr>
              <w:t>NOTE 7:</w:t>
            </w:r>
            <w:r w:rsidRPr="001D386E">
              <w:rPr>
                <w:rFonts w:cs="Arial"/>
                <w:lang w:eastAsia="ja-JP"/>
              </w:rPr>
              <w:tab/>
            </w:r>
            <w:r w:rsidRPr="001D386E">
              <w:rPr>
                <w:rFonts w:cs="Arial"/>
                <w:position w:val="-12"/>
                <w:lang w:eastAsia="ja-JP"/>
              </w:rPr>
              <w:object w:dxaOrig="499" w:dyaOrig="360" w14:anchorId="59099A31">
                <v:shape id="_x0000_i1028" type="#_x0000_t75" style="width:25.5pt;height:18.75pt" o:ole="">
                  <v:imagedata r:id="rId23" o:title=""/>
                </v:shape>
                <o:OLEObject Type="Embed" ProgID="Equation.3" ShapeID="_x0000_i1028" DrawAspect="Content" ObjectID="_1682263691" r:id="rId24"/>
              </w:object>
            </w:r>
            <w:r w:rsidRPr="001D386E">
              <w:rPr>
                <w:rFonts w:cs="Arial"/>
                <w:lang w:eastAsia="ja-JP"/>
              </w:rPr>
              <w:t xml:space="preserve"> is the Transmission Bandwidth Configuration (tones).</w:t>
            </w:r>
          </w:p>
          <w:p w14:paraId="6E0E3A27" w14:textId="77777777" w:rsidR="00EA2F9F" w:rsidRPr="001D386E" w:rsidRDefault="00EA2F9F" w:rsidP="00AE4BAC">
            <w:pPr>
              <w:pStyle w:val="TAN"/>
              <w:rPr>
                <w:rFonts w:cs="Arial"/>
                <w:lang w:eastAsia="ja-JP"/>
              </w:rPr>
            </w:pPr>
            <w:r w:rsidRPr="001D386E">
              <w:rPr>
                <w:rFonts w:cs="Arial"/>
                <w:lang w:eastAsia="ja-JP"/>
              </w:rPr>
              <w:t xml:space="preserve">NOTE </w:t>
            </w:r>
            <w:r w:rsidRPr="001D386E">
              <w:rPr>
                <w:rFonts w:cs="Arial" w:hint="eastAsia"/>
                <w:lang w:eastAsia="ja-JP"/>
              </w:rPr>
              <w:t>8</w:t>
            </w:r>
            <w:r w:rsidRPr="001D386E">
              <w:rPr>
                <w:rFonts w:cs="Arial"/>
                <w:lang w:eastAsia="ja-JP"/>
              </w:rPr>
              <w:t>:</w:t>
            </w:r>
            <w:r w:rsidRPr="001D386E">
              <w:rPr>
                <w:rFonts w:cs="Arial"/>
                <w:lang w:eastAsia="ja-JP"/>
              </w:rPr>
              <w:tab/>
            </w:r>
            <w:r w:rsidRPr="001D386E">
              <w:rPr>
                <w:rFonts w:cs="Arial"/>
                <w:position w:val="-12"/>
                <w:lang w:eastAsia="ja-JP"/>
              </w:rPr>
              <w:object w:dxaOrig="480" w:dyaOrig="360" w14:anchorId="606D41E9">
                <v:shape id="_x0000_i1029" type="#_x0000_t75" style="width:24.75pt;height:18.75pt" o:ole="">
                  <v:imagedata r:id="rId25" o:title=""/>
                </v:shape>
                <o:OLEObject Type="Embed" ProgID="Equation.3" ShapeID="_x0000_i1029" DrawAspect="Content" ObjectID="_1682263692" r:id="rId26"/>
              </w:object>
            </w:r>
            <w:r w:rsidRPr="001D386E">
              <w:rPr>
                <w:rFonts w:cs="Arial"/>
                <w:lang w:eastAsia="ja-JP"/>
              </w:rPr>
              <w:t xml:space="preserve"> is the starting frequency offset between the allocated tone and the measured non-allocated tone. (e.g. </w:t>
            </w:r>
            <w:r w:rsidRPr="001D386E">
              <w:rPr>
                <w:rFonts w:cs="Arial"/>
                <w:position w:val="-12"/>
                <w:lang w:eastAsia="ja-JP"/>
              </w:rPr>
              <w:object w:dxaOrig="820" w:dyaOrig="360" w14:anchorId="5A866800">
                <v:shape id="_x0000_i1030" type="#_x0000_t75" style="width:40.5pt;height:18.75pt" o:ole="">
                  <v:imagedata r:id="rId27" o:title=""/>
                </v:shape>
                <o:OLEObject Type="Embed" ProgID="Equation.3" ShapeID="_x0000_i1030" DrawAspect="Content" ObjectID="_1682263693" r:id="rId28"/>
              </w:object>
            </w:r>
            <w:r w:rsidRPr="001D386E">
              <w:rPr>
                <w:rFonts w:cs="Arial"/>
                <w:lang w:eastAsia="ja-JP"/>
              </w:rPr>
              <w:t xml:space="preserve"> or </w:t>
            </w:r>
            <w:r w:rsidRPr="001D386E">
              <w:rPr>
                <w:rFonts w:cs="Arial"/>
                <w:position w:val="-12"/>
                <w:lang w:eastAsia="ja-JP"/>
              </w:rPr>
              <w:object w:dxaOrig="980" w:dyaOrig="360" w14:anchorId="7150B877">
                <v:shape id="_x0000_i1031" type="#_x0000_t75" style="width:48pt;height:18.75pt" o:ole="">
                  <v:imagedata r:id="rId29" o:title=""/>
                </v:shape>
                <o:OLEObject Type="Embed" ProgID="Equation.3" ShapeID="_x0000_i1031" DrawAspect="Content" ObjectID="_1682263694" r:id="rId30"/>
              </w:object>
            </w:r>
            <w:r w:rsidRPr="001D386E">
              <w:rPr>
                <w:rFonts w:cs="Arial"/>
                <w:lang w:eastAsia="ja-JP"/>
              </w:rPr>
              <w:t xml:space="preserve"> for the first adjacent </w:t>
            </w:r>
            <w:r w:rsidRPr="001D386E">
              <w:rPr>
                <w:rFonts w:cs="Arial" w:hint="eastAsia"/>
                <w:lang w:eastAsia="ja-JP"/>
              </w:rPr>
              <w:t>tone</w:t>
            </w:r>
            <w:r w:rsidRPr="001D386E">
              <w:rPr>
                <w:rFonts w:cs="Arial"/>
                <w:lang w:eastAsia="ja-JP"/>
              </w:rPr>
              <w:t xml:space="preserve"> outside of the allocated bandwidth.</w:t>
            </w:r>
          </w:p>
          <w:p w14:paraId="2CF05059" w14:textId="77777777" w:rsidR="00EA2F9F" w:rsidRDefault="00EA2F9F" w:rsidP="00AE4BAC">
            <w:pPr>
              <w:pStyle w:val="TAN"/>
              <w:rPr>
                <w:ins w:id="11" w:author="Nokia" w:date="2021-05-11T04:02:00Z"/>
                <w:rFonts w:cs="Arial"/>
                <w:lang w:eastAsia="ja-JP"/>
              </w:rPr>
            </w:pPr>
            <w:r w:rsidRPr="001D386E">
              <w:rPr>
                <w:rFonts w:cs="Arial"/>
                <w:lang w:eastAsia="ja-JP"/>
              </w:rPr>
              <w:t xml:space="preserve">NOTE </w:t>
            </w:r>
            <w:r w:rsidRPr="001D386E">
              <w:rPr>
                <w:rFonts w:cs="Arial" w:hint="eastAsia"/>
                <w:lang w:eastAsia="ja-JP"/>
              </w:rPr>
              <w:t>9</w:t>
            </w:r>
            <w:r w:rsidRPr="001D386E">
              <w:rPr>
                <w:rFonts w:cs="Arial"/>
                <w:lang w:eastAsia="ja-JP"/>
              </w:rPr>
              <w:t>:</w:t>
            </w:r>
            <w:r w:rsidRPr="001D386E">
              <w:rPr>
                <w:rFonts w:cs="Arial"/>
                <w:lang w:eastAsia="ja-JP"/>
              </w:rPr>
              <w:tab/>
            </w:r>
            <w:r w:rsidRPr="001D386E">
              <w:rPr>
                <w:rFonts w:cs="Arial"/>
                <w:position w:val="-12"/>
                <w:lang w:eastAsia="ja-JP"/>
              </w:rPr>
              <w:object w:dxaOrig="440" w:dyaOrig="360" w14:anchorId="40C19FB9">
                <v:shape id="_x0000_i1032" type="#_x0000_t75" style="width:21.75pt;height:18.75pt" o:ole="">
                  <v:imagedata r:id="rId31" o:title=""/>
                </v:shape>
                <o:OLEObject Type="Embed" ProgID="Equation.3" ShapeID="_x0000_i1032" DrawAspect="Content" ObjectID="_1682263695" r:id="rId32"/>
              </w:object>
            </w:r>
            <w:r w:rsidRPr="001D386E">
              <w:rPr>
                <w:rFonts w:cs="Arial"/>
                <w:lang w:eastAsia="ja-JP"/>
              </w:rPr>
              <w:t xml:space="preserve"> is the transmitted power per 3.75 kHz or 15 kHz in allocated tones, measured in dBm.</w:t>
            </w:r>
          </w:p>
          <w:p w14:paraId="32D9E234" w14:textId="1A472F8A" w:rsidR="00F84B8E" w:rsidRPr="001D386E" w:rsidRDefault="00F84B8E" w:rsidP="00AE4BAC">
            <w:pPr>
              <w:pStyle w:val="TAN"/>
              <w:rPr>
                <w:rFonts w:cs="Arial"/>
                <w:lang w:eastAsia="ja-JP"/>
              </w:rPr>
            </w:pPr>
            <w:ins w:id="12" w:author="Nokia" w:date="2021-05-11T04:02:00Z">
              <w:r>
                <w:rPr>
                  <w:rFonts w:cs="Arial"/>
                  <w:lang w:eastAsia="ja-JP"/>
                </w:rPr>
                <w:t>NOTE 10:</w:t>
              </w:r>
              <w:r w:rsidRPr="001D386E">
                <w:rPr>
                  <w:rFonts w:cs="Arial"/>
                  <w:lang w:eastAsia="ja-JP"/>
                </w:rPr>
                <w:t xml:space="preserve"> </w:t>
              </w:r>
              <w:r w:rsidRPr="001D386E">
                <w:rPr>
                  <w:rFonts w:cs="Arial"/>
                  <w:lang w:eastAsia="ja-JP"/>
                </w:rPr>
                <w:tab/>
              </w:r>
            </w:ins>
            <m:oMath>
              <m:r>
                <w:ins w:id="13" w:author="Nokia" w:date="2021-05-11T04:02:00Z">
                  <w:rPr>
                    <w:rFonts w:ascii="Cambria Math" w:cs="Arial"/>
                    <w:lang w:eastAsia="ja-JP"/>
                  </w:rPr>
                  <m:t>EVM</m:t>
                </w:ins>
              </m:r>
            </m:oMath>
            <w:ins w:id="14" w:author="Nokia" w:date="2021-05-11T04:02:00Z">
              <w:r>
                <w:rPr>
                  <w:rFonts w:cs="Arial"/>
                  <w:lang w:eastAsia="ja-JP"/>
                </w:rPr>
                <w:t xml:space="preserve"> is </w:t>
              </w:r>
              <w:r w:rsidRPr="00C03CCF">
                <w:rPr>
                  <w:rFonts w:cs="Arial"/>
                  <w:lang w:eastAsia="ja-JP"/>
                </w:rPr>
                <w:t xml:space="preserve">the limit specified in Table 6.5.2.1.1-1 for the modulation format used in the allocated </w:t>
              </w:r>
              <w:r>
                <w:rPr>
                  <w:rFonts w:cs="Arial"/>
                  <w:lang w:eastAsia="ja-JP"/>
                </w:rPr>
                <w:t>tones.</w:t>
              </w:r>
            </w:ins>
          </w:p>
        </w:tc>
      </w:tr>
    </w:tbl>
    <w:p w14:paraId="68E15E1F" w14:textId="77777777" w:rsidR="00EA2F9F" w:rsidRPr="001D386E" w:rsidRDefault="00EA2F9F" w:rsidP="00EA2F9F"/>
    <w:p w14:paraId="28E4B549" w14:textId="77777777" w:rsidR="00EA2F9F" w:rsidRPr="001D386E" w:rsidRDefault="00EA2F9F" w:rsidP="00EA2F9F">
      <w:pPr>
        <w:pStyle w:val="Heading3"/>
        <w:rPr>
          <w:lang w:eastAsia="zh-CN"/>
        </w:rPr>
      </w:pPr>
      <w:r w:rsidRPr="001D386E">
        <w:t>6.5.2G</w:t>
      </w:r>
      <w:r w:rsidRPr="001D386E">
        <w:tab/>
        <w:t>Transmit modulation quality</w:t>
      </w:r>
      <w:r w:rsidRPr="001D386E">
        <w:rPr>
          <w:lang w:eastAsia="zh-CN"/>
        </w:rPr>
        <w:t xml:space="preserve"> for V2X Communication</w:t>
      </w:r>
    </w:p>
    <w:p w14:paraId="68C9CD36" w14:textId="15669E9A" w:rsidR="001E41F3" w:rsidRDefault="001E41F3">
      <w:pPr>
        <w:rPr>
          <w:noProof/>
        </w:rPr>
      </w:pPr>
    </w:p>
    <w:p w14:paraId="1CDF3D02" w14:textId="3B343F02" w:rsidR="005B2595" w:rsidRPr="005B2595" w:rsidRDefault="005B2595" w:rsidP="005B2595"/>
    <w:p w14:paraId="5E61FBED" w14:textId="700AA8E2" w:rsidR="005B2595" w:rsidRPr="005B2595" w:rsidRDefault="005B2595" w:rsidP="005B2595"/>
    <w:p w14:paraId="63FDD49E" w14:textId="1BD2AE9B" w:rsidR="005B2595" w:rsidRPr="005B2595" w:rsidRDefault="005B2595" w:rsidP="005B2595"/>
    <w:p w14:paraId="7C8137C9" w14:textId="0446252A" w:rsidR="005B2595" w:rsidRDefault="005B2595" w:rsidP="005B2595">
      <w:pPr>
        <w:rPr>
          <w:noProof/>
        </w:rPr>
      </w:pPr>
    </w:p>
    <w:p w14:paraId="120C7B93" w14:textId="03ED7C8A" w:rsidR="005B2595" w:rsidRPr="005B2595" w:rsidRDefault="005B2595" w:rsidP="005B2595">
      <w:pPr>
        <w:tabs>
          <w:tab w:val="left" w:pos="2490"/>
        </w:tabs>
      </w:pPr>
      <w:r>
        <w:tab/>
      </w:r>
    </w:p>
    <w:sectPr w:rsidR="005B2595" w:rsidRPr="005B259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24EE0" w14:textId="77777777" w:rsidR="00BA414B" w:rsidRDefault="00BA414B">
      <w:r>
        <w:separator/>
      </w:r>
    </w:p>
  </w:endnote>
  <w:endnote w:type="continuationSeparator" w:id="0">
    <w:p w14:paraId="7850D9A8" w14:textId="77777777" w:rsidR="00BA414B" w:rsidRDefault="00BA4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42655" w14:textId="77777777" w:rsidR="00A243CA" w:rsidRDefault="00A243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A4786" w14:textId="77777777" w:rsidR="00A243CA" w:rsidRDefault="00A243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D89C7" w14:textId="77777777" w:rsidR="00A243CA" w:rsidRDefault="00A243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0B744" w14:textId="77777777" w:rsidR="00BA414B" w:rsidRDefault="00BA414B">
      <w:r>
        <w:separator/>
      </w:r>
    </w:p>
  </w:footnote>
  <w:footnote w:type="continuationSeparator" w:id="0">
    <w:p w14:paraId="456B0BDC" w14:textId="77777777" w:rsidR="00BA414B" w:rsidRDefault="00BA4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CD664" w14:textId="77777777" w:rsidR="00A243CA" w:rsidRDefault="00A243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35B6A" w14:textId="77777777" w:rsidR="00A243CA" w:rsidRDefault="00A243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5C98"/>
    <w:rsid w:val="002E472E"/>
    <w:rsid w:val="00305409"/>
    <w:rsid w:val="003253F3"/>
    <w:rsid w:val="00331F2E"/>
    <w:rsid w:val="003609EF"/>
    <w:rsid w:val="0036231A"/>
    <w:rsid w:val="00374DD4"/>
    <w:rsid w:val="00382E73"/>
    <w:rsid w:val="003E1A36"/>
    <w:rsid w:val="00410371"/>
    <w:rsid w:val="004242F1"/>
    <w:rsid w:val="00463DC6"/>
    <w:rsid w:val="00494DEC"/>
    <w:rsid w:val="004A404C"/>
    <w:rsid w:val="004B75B7"/>
    <w:rsid w:val="0051580D"/>
    <w:rsid w:val="00547111"/>
    <w:rsid w:val="00592D74"/>
    <w:rsid w:val="005B2595"/>
    <w:rsid w:val="005E2C44"/>
    <w:rsid w:val="00621188"/>
    <w:rsid w:val="006257ED"/>
    <w:rsid w:val="00665C47"/>
    <w:rsid w:val="00695808"/>
    <w:rsid w:val="006B0D95"/>
    <w:rsid w:val="006B46FB"/>
    <w:rsid w:val="006E21FB"/>
    <w:rsid w:val="007176FF"/>
    <w:rsid w:val="00745F14"/>
    <w:rsid w:val="00756277"/>
    <w:rsid w:val="00760F20"/>
    <w:rsid w:val="00792342"/>
    <w:rsid w:val="007977A8"/>
    <w:rsid w:val="007B512A"/>
    <w:rsid w:val="007C2097"/>
    <w:rsid w:val="007D6A07"/>
    <w:rsid w:val="007E6513"/>
    <w:rsid w:val="007F7259"/>
    <w:rsid w:val="008040A8"/>
    <w:rsid w:val="008279FA"/>
    <w:rsid w:val="008626E7"/>
    <w:rsid w:val="00870EE7"/>
    <w:rsid w:val="008863B9"/>
    <w:rsid w:val="008A45A6"/>
    <w:rsid w:val="008F208C"/>
    <w:rsid w:val="008F3789"/>
    <w:rsid w:val="008F686C"/>
    <w:rsid w:val="009148DE"/>
    <w:rsid w:val="00941E30"/>
    <w:rsid w:val="009777D9"/>
    <w:rsid w:val="00991B88"/>
    <w:rsid w:val="009A5753"/>
    <w:rsid w:val="009A579D"/>
    <w:rsid w:val="009E3297"/>
    <w:rsid w:val="009F734F"/>
    <w:rsid w:val="00A243CA"/>
    <w:rsid w:val="00A246B6"/>
    <w:rsid w:val="00A47E70"/>
    <w:rsid w:val="00A50CF0"/>
    <w:rsid w:val="00A7671C"/>
    <w:rsid w:val="00AA2CBC"/>
    <w:rsid w:val="00AC5820"/>
    <w:rsid w:val="00AD1CD8"/>
    <w:rsid w:val="00AE5234"/>
    <w:rsid w:val="00AF431F"/>
    <w:rsid w:val="00B258BB"/>
    <w:rsid w:val="00B67B97"/>
    <w:rsid w:val="00B92C13"/>
    <w:rsid w:val="00B968C8"/>
    <w:rsid w:val="00BA3EC5"/>
    <w:rsid w:val="00BA414B"/>
    <w:rsid w:val="00BA51D9"/>
    <w:rsid w:val="00BB5DFC"/>
    <w:rsid w:val="00BD279D"/>
    <w:rsid w:val="00BD6BB8"/>
    <w:rsid w:val="00C62E30"/>
    <w:rsid w:val="00C66BA2"/>
    <w:rsid w:val="00C95985"/>
    <w:rsid w:val="00CC5026"/>
    <w:rsid w:val="00CC68D0"/>
    <w:rsid w:val="00D03F9A"/>
    <w:rsid w:val="00D06D51"/>
    <w:rsid w:val="00D24991"/>
    <w:rsid w:val="00D35EE5"/>
    <w:rsid w:val="00D50255"/>
    <w:rsid w:val="00D66520"/>
    <w:rsid w:val="00DE34CF"/>
    <w:rsid w:val="00E043F5"/>
    <w:rsid w:val="00E13F3D"/>
    <w:rsid w:val="00E34898"/>
    <w:rsid w:val="00EA2F9F"/>
    <w:rsid w:val="00EB09B7"/>
    <w:rsid w:val="00EC2DD1"/>
    <w:rsid w:val="00EE7D7C"/>
    <w:rsid w:val="00F25D98"/>
    <w:rsid w:val="00F300FB"/>
    <w:rsid w:val="00F84B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EA2F9F"/>
    <w:rPr>
      <w:rFonts w:ascii="Arial" w:hAnsi="Arial"/>
      <w:sz w:val="18"/>
      <w:lang w:val="en-GB" w:eastAsia="en-US"/>
    </w:rPr>
  </w:style>
  <w:style w:type="character" w:customStyle="1" w:styleId="TAHCar">
    <w:name w:val="TAH Car"/>
    <w:link w:val="TAH"/>
    <w:qFormat/>
    <w:rsid w:val="00EA2F9F"/>
    <w:rPr>
      <w:rFonts w:ascii="Arial" w:hAnsi="Arial"/>
      <w:b/>
      <w:sz w:val="18"/>
      <w:lang w:val="en-GB" w:eastAsia="en-US"/>
    </w:rPr>
  </w:style>
  <w:style w:type="character" w:customStyle="1" w:styleId="THChar">
    <w:name w:val="TH Char"/>
    <w:link w:val="TH"/>
    <w:qFormat/>
    <w:rsid w:val="00EA2F9F"/>
    <w:rPr>
      <w:rFonts w:ascii="Arial" w:hAnsi="Arial"/>
      <w:b/>
      <w:lang w:val="en-GB" w:eastAsia="en-US"/>
    </w:rPr>
  </w:style>
  <w:style w:type="character" w:customStyle="1" w:styleId="TANChar">
    <w:name w:val="TAN Char"/>
    <w:basedOn w:val="DefaultParagraphFont"/>
    <w:link w:val="TAN"/>
    <w:qFormat/>
    <w:rsid w:val="00EA2F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837</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2020-02-03T08:32:00Z</dcterms:created>
  <dcterms:modified xsi:type="dcterms:W3CDTF">2021-05-11T15:36:00Z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R4-2108978</vt:lpwstr>
  </property>
  <property fmtid="{D5CDD505-2E9C-101B-9397-08002B2CF9AE}" pid="10" name="Spec#">
    <vt:lpwstr>36.101</vt:lpwstr>
  </property>
  <property fmtid="{D5CDD505-2E9C-101B-9397-08002B2CF9AE}" pid="11" name="Cr#">
    <vt:lpwstr>5750</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NB-IoT IBE</vt:lpwstr>
  </property>
  <property fmtid="{D5CDD505-2E9C-101B-9397-08002B2CF9AE}" pid="15" name="SourceIfWg">
    <vt:lpwstr>Nokia Germany</vt:lpwstr>
  </property>
  <property fmtid="{D5CDD505-2E9C-101B-9397-08002B2CF9AE}" pid="16" name="SourceIfTsg">
    <vt:lpwstr/>
  </property>
  <property fmtid="{D5CDD505-2E9C-101B-9397-08002B2CF9AE}" pid="17" name="RelatedWis">
    <vt:lpwstr>NB_IOTenh4_LTE_eMTC6-Core</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